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5B591" w14:textId="33DD1DC0"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B20114">
        <w:rPr>
          <w:b/>
          <w:noProof/>
          <w:sz w:val="24"/>
        </w:rPr>
        <w:t>7</w:t>
      </w:r>
      <w:r w:rsidR="00E56368">
        <w:rPr>
          <w:b/>
          <w:noProof/>
          <w:sz w:val="24"/>
        </w:rPr>
        <w:t>-e</w:t>
      </w:r>
      <w:r>
        <w:rPr>
          <w:b/>
          <w:noProof/>
          <w:sz w:val="24"/>
        </w:rPr>
        <w:t xml:space="preserve"> </w:t>
      </w:r>
      <w:r>
        <w:rPr>
          <w:b/>
          <w:i/>
          <w:noProof/>
          <w:sz w:val="28"/>
        </w:rPr>
        <w:tab/>
      </w:r>
      <w:r w:rsidR="007F04B0" w:rsidRPr="007F04B0">
        <w:rPr>
          <w:b/>
          <w:i/>
          <w:noProof/>
          <w:sz w:val="28"/>
        </w:rPr>
        <w:t>R4-2014915</w:t>
      </w:r>
    </w:p>
    <w:p w14:paraId="0AD342A3" w14:textId="444438B8"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B20114">
        <w:rPr>
          <w:b/>
          <w:noProof/>
          <w:sz w:val="24"/>
        </w:rPr>
        <w:t>November 2</w:t>
      </w:r>
      <w:r w:rsidR="00B20114">
        <w:rPr>
          <w:b/>
          <w:noProof/>
          <w:sz w:val="24"/>
          <w:vertAlign w:val="superscript"/>
        </w:rPr>
        <w:t>nd</w:t>
      </w:r>
      <w:r w:rsidR="00DE5346" w:rsidRPr="00DE5346">
        <w:rPr>
          <w:b/>
          <w:noProof/>
          <w:sz w:val="24"/>
        </w:rPr>
        <w:t xml:space="preserve"> – </w:t>
      </w:r>
      <w:r w:rsidR="00B20114">
        <w:rPr>
          <w:b/>
          <w:noProof/>
          <w:sz w:val="24"/>
        </w:rPr>
        <w:t>13</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79C1B22D" w:rsidR="001F46DB" w:rsidRPr="00410371" w:rsidRDefault="001F46DB" w:rsidP="00112F90">
            <w:pPr>
              <w:pStyle w:val="CRCoverPage"/>
              <w:spacing w:after="0"/>
              <w:jc w:val="right"/>
              <w:rPr>
                <w:b/>
                <w:noProof/>
                <w:sz w:val="28"/>
              </w:rPr>
            </w:pPr>
            <w:r>
              <w:rPr>
                <w:b/>
                <w:noProof/>
                <w:sz w:val="28"/>
              </w:rPr>
              <w:t>38.101-</w:t>
            </w:r>
            <w:r w:rsidR="00B0743D">
              <w:rPr>
                <w:b/>
                <w:noProof/>
                <w:sz w:val="28"/>
              </w:rPr>
              <w:t>3</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115700F8" w:rsidR="001F46DB" w:rsidRPr="00096ADD" w:rsidRDefault="007F04B0" w:rsidP="00D15218">
            <w:pPr>
              <w:pStyle w:val="CRCoverPage"/>
              <w:spacing w:after="0"/>
              <w:rPr>
                <w:noProof/>
                <w:sz w:val="28"/>
                <w:szCs w:val="28"/>
              </w:rPr>
            </w:pPr>
            <w:r>
              <w:rPr>
                <w:noProof/>
                <w:sz w:val="28"/>
                <w:szCs w:val="28"/>
              </w:rPr>
              <w:t>0381</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40BB3F" w:rsidR="001F46DB" w:rsidRPr="00410371" w:rsidRDefault="001F46DB" w:rsidP="007A49B1">
            <w:pPr>
              <w:pStyle w:val="CRCoverPage"/>
              <w:spacing w:after="0"/>
              <w:jc w:val="center"/>
              <w:rPr>
                <w:b/>
                <w:noProof/>
              </w:rPr>
            </w:pP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4EAC1E80" w:rsidR="001F46DB" w:rsidRPr="00410371" w:rsidRDefault="00DE5346" w:rsidP="00817214">
            <w:pPr>
              <w:pStyle w:val="CRCoverPage"/>
              <w:spacing w:after="0"/>
              <w:jc w:val="center"/>
              <w:rPr>
                <w:noProof/>
                <w:sz w:val="28"/>
              </w:rPr>
            </w:pPr>
            <w:r>
              <w:rPr>
                <w:b/>
                <w:noProof/>
                <w:sz w:val="28"/>
              </w:rPr>
              <w:t>1</w:t>
            </w:r>
            <w:r w:rsidR="002113CF">
              <w:rPr>
                <w:b/>
                <w:noProof/>
                <w:sz w:val="28"/>
              </w:rPr>
              <w:t>6</w:t>
            </w:r>
            <w:r w:rsidR="001F46DB">
              <w:rPr>
                <w:b/>
                <w:noProof/>
                <w:sz w:val="28"/>
              </w:rPr>
              <w:t>.</w:t>
            </w:r>
            <w:r w:rsidR="002113CF">
              <w:rPr>
                <w:b/>
                <w:noProof/>
                <w:sz w:val="28"/>
              </w:rPr>
              <w:t>5</w:t>
            </w:r>
            <w:r w:rsidR="001F46DB">
              <w:rPr>
                <w:b/>
                <w:noProof/>
                <w:sz w:val="28"/>
              </w:rPr>
              <w:t>.</w:t>
            </w:r>
            <w:r w:rsidR="00FA7FCE">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6C0F43E4" w:rsidR="001F46DB" w:rsidRDefault="001F46DB" w:rsidP="00843688">
            <w:pPr>
              <w:pStyle w:val="CRCoverPage"/>
              <w:spacing w:after="0"/>
              <w:ind w:left="100"/>
              <w:rPr>
                <w:noProof/>
              </w:rPr>
            </w:pPr>
            <w:bookmarkStart w:id="4" w:name="OLE_LINK3"/>
            <w:bookmarkStart w:id="5" w:name="OLE_LINK9"/>
            <w:r w:rsidRPr="00572630">
              <w:rPr>
                <w:noProof/>
              </w:rPr>
              <w:t xml:space="preserve">CR </w:t>
            </w:r>
            <w:r w:rsidR="00CA4AEC">
              <w:rPr>
                <w:noProof/>
              </w:rPr>
              <w:t>for TS 38.101-</w:t>
            </w:r>
            <w:r w:rsidR="00B0743D">
              <w:rPr>
                <w:noProof/>
              </w:rPr>
              <w:t>3</w:t>
            </w:r>
            <w:r w:rsidR="00D9174E">
              <w:rPr>
                <w:noProof/>
              </w:rPr>
              <w:t xml:space="preserve">: </w:t>
            </w:r>
            <w:bookmarkEnd w:id="4"/>
            <w:bookmarkEnd w:id="5"/>
            <w:r w:rsidR="007E5637">
              <w:rPr>
                <w:noProof/>
              </w:rPr>
              <w:t>Correction</w:t>
            </w:r>
            <w:r w:rsidR="00A36436">
              <w:rPr>
                <w:noProof/>
              </w:rPr>
              <w:t>s</w:t>
            </w:r>
            <w:r w:rsidR="007E5637">
              <w:rPr>
                <w:noProof/>
              </w:rPr>
              <w:t xml:space="preserve"> for intra-band contiguous EN-DC</w:t>
            </w:r>
            <w:r w:rsidR="000B40B4">
              <w:rPr>
                <w:noProof/>
              </w:rPr>
              <w:t xml:space="preserve"> configuration</w:t>
            </w:r>
            <w:r w:rsidR="007E5637">
              <w:rPr>
                <w:noProof/>
              </w:rPr>
              <w:t>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30241DC3" w:rsidR="001F46DB" w:rsidRDefault="00B0743D" w:rsidP="00D15218">
            <w:pPr>
              <w:pStyle w:val="CRCoverPage"/>
              <w:spacing w:after="0"/>
              <w:ind w:left="100"/>
              <w:rPr>
                <w:noProof/>
              </w:rPr>
            </w:pPr>
            <w:r>
              <w:rPr>
                <w:noProof/>
              </w:rPr>
              <w:t>Apple</w:t>
            </w:r>
            <w:r w:rsidR="00112F90">
              <w:rPr>
                <w:noProof/>
              </w:rPr>
              <w:t xml:space="preserve">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0C3741C9" w:rsidR="001F46DB" w:rsidRDefault="00995953" w:rsidP="006E46CD">
            <w:pPr>
              <w:pStyle w:val="CRCoverPage"/>
              <w:spacing w:after="0"/>
              <w:ind w:left="100"/>
              <w:rPr>
                <w:noProof/>
              </w:rPr>
            </w:pPr>
            <w:r>
              <w:rPr>
                <w:noProof/>
              </w:rPr>
              <w:t>TEI16</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73BEF3E3" w:rsidR="001F46DB" w:rsidRDefault="001F46DB" w:rsidP="006E46CD">
            <w:pPr>
              <w:pStyle w:val="CRCoverPage"/>
              <w:spacing w:after="0"/>
              <w:ind w:left="100"/>
              <w:rPr>
                <w:noProof/>
              </w:rPr>
            </w:pPr>
            <w:r>
              <w:rPr>
                <w:noProof/>
              </w:rPr>
              <w:t>20</w:t>
            </w:r>
            <w:r w:rsidR="006E46CD">
              <w:rPr>
                <w:noProof/>
              </w:rPr>
              <w:t>20</w:t>
            </w:r>
            <w:r>
              <w:rPr>
                <w:noProof/>
              </w:rPr>
              <w:t>-</w:t>
            </w:r>
            <w:r w:rsidR="00B20114">
              <w:rPr>
                <w:noProof/>
              </w:rPr>
              <w:t>10</w:t>
            </w:r>
            <w:r>
              <w:rPr>
                <w:noProof/>
              </w:rPr>
              <w:t>-</w:t>
            </w:r>
            <w:r w:rsidR="007E5637">
              <w:rPr>
                <w:noProof/>
              </w:rPr>
              <w:t>21</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0AF0BD8" w:rsidR="001F46DB" w:rsidRDefault="001F46DB" w:rsidP="00790367">
            <w:pPr>
              <w:pStyle w:val="CRCoverPage"/>
              <w:spacing w:after="0"/>
              <w:ind w:left="100"/>
              <w:rPr>
                <w:noProof/>
              </w:rPr>
            </w:pPr>
            <w:r>
              <w:rPr>
                <w:noProof/>
              </w:rPr>
              <w:t>Rel-1</w:t>
            </w:r>
            <w:r w:rsidR="002113CF">
              <w:rPr>
                <w:noProof/>
              </w:rPr>
              <w:t>6</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3861F" w14:textId="2149AC6B" w:rsidR="006D4B60" w:rsidRDefault="007E5637" w:rsidP="00995953">
            <w:pPr>
              <w:pStyle w:val="CRCoverPage"/>
              <w:numPr>
                <w:ilvl w:val="0"/>
                <w:numId w:val="32"/>
              </w:numPr>
              <w:spacing w:after="0"/>
              <w:ind w:left="360"/>
              <w:rPr>
                <w:noProof/>
              </w:rPr>
            </w:pPr>
            <w:r>
              <w:rPr>
                <w:noProof/>
              </w:rPr>
              <w:t>Intra-band contiguous EN-DC</w:t>
            </w:r>
            <w:r w:rsidR="00995953">
              <w:rPr>
                <w:noProof/>
              </w:rPr>
              <w:t xml:space="preserve"> configuration DC_</w:t>
            </w:r>
            <w:r w:rsidR="008420A2">
              <w:rPr>
                <w:noProof/>
              </w:rPr>
              <w:t>(</w:t>
            </w:r>
            <w:r w:rsidR="00995953">
              <w:rPr>
                <w:noProof/>
              </w:rPr>
              <w:t>n</w:t>
            </w:r>
            <w:r w:rsidR="008420A2">
              <w:rPr>
                <w:noProof/>
              </w:rPr>
              <w:t>)</w:t>
            </w:r>
            <w:r w:rsidR="00995953">
              <w:rPr>
                <w:noProof/>
              </w:rPr>
              <w:t>41AB was introduced in RAN4 #94bis-e meeting through a CR (R4-2003169) which was intended for introducing new BCS for the existing EN-DC combinations, but not for brand new EN-DC configuration. This combination in principle should not be approved as it did not go through the normal TP process. In addition, the EN-DC bandwidth class “AB” has never been defined which would render DC_</w:t>
            </w:r>
            <w:r w:rsidR="008420A2">
              <w:rPr>
                <w:noProof/>
              </w:rPr>
              <w:t>(</w:t>
            </w:r>
            <w:r w:rsidR="00995953">
              <w:rPr>
                <w:noProof/>
              </w:rPr>
              <w:t>n</w:t>
            </w:r>
            <w:r w:rsidR="008420A2">
              <w:rPr>
                <w:noProof/>
              </w:rPr>
              <w:t>)</w:t>
            </w:r>
            <w:r w:rsidR="00995953">
              <w:rPr>
                <w:noProof/>
              </w:rPr>
              <w:t xml:space="preserve">41AB as an invalid EN-DC configuration. Since the CR had been agreed, to avoid the iterative process of removing and reintroducing the combination, we can accept to add EN-DC BW class “AB” in Rel-16 specifications to validate this configuration. </w:t>
            </w:r>
            <w:r w:rsidR="006D4B60">
              <w:rPr>
                <w:noProof/>
              </w:rPr>
              <w:t>We also strongly encourage proponent companies to follow the regular process when proposing any new band combinations to avoid any potential errors being overlooked.</w:t>
            </w:r>
          </w:p>
          <w:p w14:paraId="75197E6F" w14:textId="1B82E2E7" w:rsidR="0064316B" w:rsidRDefault="006D4B60" w:rsidP="00995953">
            <w:pPr>
              <w:pStyle w:val="CRCoverPage"/>
              <w:numPr>
                <w:ilvl w:val="0"/>
                <w:numId w:val="32"/>
              </w:numPr>
              <w:spacing w:after="0"/>
              <w:ind w:left="360"/>
              <w:rPr>
                <w:noProof/>
              </w:rPr>
            </w:pPr>
            <w:r>
              <w:rPr>
                <w:noProof/>
              </w:rPr>
              <w:t xml:space="preserve">A few intra-band contiguous EN-DC combinations were specified with non-contigous UL configurations which should not be allowed.   </w:t>
            </w:r>
            <w:r w:rsidR="00995953">
              <w:rPr>
                <w:noProof/>
              </w:rPr>
              <w:t xml:space="preserve">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35635" w14:textId="64CB7DF1" w:rsidR="006D4B60" w:rsidRDefault="006D4B60" w:rsidP="006D4B60">
            <w:pPr>
              <w:pStyle w:val="CRCoverPage"/>
              <w:numPr>
                <w:ilvl w:val="0"/>
                <w:numId w:val="31"/>
              </w:numPr>
              <w:spacing w:after="0"/>
              <w:ind w:left="360"/>
              <w:rPr>
                <w:noProof/>
              </w:rPr>
            </w:pPr>
            <w:r>
              <w:rPr>
                <w:noProof/>
              </w:rPr>
              <w:t>Add intra-band contiguous EN-DC BW class “AB” to Table 5.3B-1 and correct table index from 5.3.B-1 to 5.3B-1.</w:t>
            </w:r>
          </w:p>
          <w:p w14:paraId="7B35890B" w14:textId="48CCBA09" w:rsidR="00982A44" w:rsidRDefault="006D4B60" w:rsidP="00982A44">
            <w:pPr>
              <w:pStyle w:val="CRCoverPage"/>
              <w:numPr>
                <w:ilvl w:val="0"/>
                <w:numId w:val="31"/>
              </w:numPr>
              <w:spacing w:after="0"/>
              <w:ind w:left="360"/>
              <w:rPr>
                <w:noProof/>
              </w:rPr>
            </w:pPr>
            <w:r>
              <w:rPr>
                <w:noProof/>
              </w:rPr>
              <w:t>Remove non-contiguous UL configurations from Table 5.3B.1.2-1 and Table 5.5B.2-1.</w:t>
            </w:r>
            <w:r w:rsidR="00982A44">
              <w:rPr>
                <w:noProof/>
              </w:rPr>
              <w:t xml:space="preserve"> </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19D16B0" w:rsidR="001F46DB" w:rsidRDefault="006D4B60" w:rsidP="00FB2C6B">
            <w:pPr>
              <w:pStyle w:val="CRCoverPage"/>
              <w:spacing w:after="0"/>
              <w:rPr>
                <w:noProof/>
              </w:rPr>
            </w:pPr>
            <w:r>
              <w:rPr>
                <w:noProof/>
              </w:rPr>
              <w:t>DC_</w:t>
            </w:r>
            <w:r w:rsidR="008420A2">
              <w:rPr>
                <w:noProof/>
              </w:rPr>
              <w:t>(</w:t>
            </w:r>
            <w:r>
              <w:rPr>
                <w:noProof/>
              </w:rPr>
              <w:t>n</w:t>
            </w:r>
            <w:r w:rsidR="008420A2">
              <w:rPr>
                <w:noProof/>
              </w:rPr>
              <w:t>)</w:t>
            </w:r>
            <w:r>
              <w:rPr>
                <w:noProof/>
              </w:rPr>
              <w:t>41AB cannot be supported and some intra-band contiguous EN-DC combinations were incorrectly specified with non-contiguous UL configurations.</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487AB026" w:rsidR="001F46DB" w:rsidRDefault="007E5637" w:rsidP="00285C40">
            <w:pPr>
              <w:pStyle w:val="CRCoverPage"/>
              <w:spacing w:after="0"/>
              <w:rPr>
                <w:noProof/>
              </w:rPr>
            </w:pPr>
            <w:r>
              <w:rPr>
                <w:noProof/>
              </w:rPr>
              <w:t>5.</w:t>
            </w:r>
            <w:r w:rsidR="006D4B60">
              <w:rPr>
                <w:noProof/>
              </w:rPr>
              <w:t>3B, 5.3B.1.2, 5.5B.2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0C3C45B9" w:rsidR="008211D2" w:rsidRDefault="006E46CD" w:rsidP="0028205C">
            <w:pPr>
              <w:pStyle w:val="CRCoverPage"/>
              <w:spacing w:after="0"/>
              <w:rPr>
                <w:noProof/>
              </w:rPr>
            </w:pPr>
            <w:r>
              <w:rPr>
                <w:noProof/>
              </w:rPr>
              <w:t>TS 38.521-</w:t>
            </w:r>
            <w:r w:rsidR="00F053F3">
              <w:rPr>
                <w:noProof/>
              </w:rPr>
              <w:t>3</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74239F40" w:rsidR="00285C40"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w:t>
      </w:r>
      <w:r w:rsidR="00B539AD">
        <w:rPr>
          <w:color w:val="FF0000"/>
          <w:sz w:val="28"/>
          <w:szCs w:val="28"/>
        </w:rPr>
        <w:t xml:space="preserve"> </w:t>
      </w:r>
      <w:r w:rsidRPr="00BA0888">
        <w:rPr>
          <w:color w:val="FF0000"/>
          <w:sz w:val="28"/>
          <w:szCs w:val="28"/>
        </w:rPr>
        <w:t>&gt;&gt;&gt;</w:t>
      </w:r>
    </w:p>
    <w:p w14:paraId="51D8F3DE" w14:textId="77777777" w:rsidR="006D4B60" w:rsidRPr="00E062F1" w:rsidRDefault="006D4B60" w:rsidP="006D4B60">
      <w:pPr>
        <w:pStyle w:val="Heading2"/>
      </w:pPr>
      <w:bookmarkStart w:id="7" w:name="_Toc21351505"/>
      <w:bookmarkStart w:id="8" w:name="_Toc29807087"/>
      <w:bookmarkStart w:id="9" w:name="_Toc36648801"/>
      <w:bookmarkStart w:id="10" w:name="_Toc36651526"/>
      <w:bookmarkStart w:id="11" w:name="_Toc37256460"/>
      <w:bookmarkStart w:id="12" w:name="_Toc37256801"/>
      <w:bookmarkStart w:id="13" w:name="_Toc45890492"/>
      <w:bookmarkStart w:id="14" w:name="_Toc45891716"/>
      <w:bookmarkStart w:id="15" w:name="_Toc45892126"/>
      <w:bookmarkStart w:id="16" w:name="_Toc45892536"/>
      <w:bookmarkStart w:id="17" w:name="_Toc52352949"/>
      <w:bookmarkStart w:id="18" w:name="_Toc53174772"/>
      <w:bookmarkStart w:id="19" w:name="_Toc21345669"/>
      <w:bookmarkStart w:id="20" w:name="_Toc29806518"/>
      <w:bookmarkStart w:id="21" w:name="_Toc37256051"/>
      <w:bookmarkStart w:id="22" w:name="_Toc37256392"/>
      <w:bookmarkStart w:id="23" w:name="_Toc45890225"/>
      <w:r w:rsidRPr="00E062F1">
        <w:t>5.3B</w:t>
      </w:r>
      <w:r w:rsidRPr="00E062F1">
        <w:tab/>
        <w:t>UE Channel bandwidth for EN-DC</w:t>
      </w:r>
      <w:bookmarkEnd w:id="7"/>
      <w:bookmarkEnd w:id="8"/>
      <w:bookmarkEnd w:id="9"/>
      <w:bookmarkEnd w:id="10"/>
      <w:bookmarkEnd w:id="11"/>
      <w:bookmarkEnd w:id="12"/>
      <w:bookmarkEnd w:id="13"/>
      <w:bookmarkEnd w:id="14"/>
      <w:bookmarkEnd w:id="15"/>
      <w:bookmarkEnd w:id="16"/>
      <w:bookmarkEnd w:id="17"/>
      <w:bookmarkEnd w:id="18"/>
    </w:p>
    <w:p w14:paraId="0B1073F4" w14:textId="77777777" w:rsidR="006D4B60" w:rsidRPr="00E062F1" w:rsidRDefault="006D4B60" w:rsidP="006D4B60">
      <w:r w:rsidRPr="00E062F1">
        <w:t>For intra-band contiguous EN-DC, the aggregated channel bandwidth is sum of the individual NR and E-UTRA channel bandwidths assuming nominal EN-DC channel with 0 kHz offset spacing as specified in clause 5.4.</w:t>
      </w:r>
    </w:p>
    <w:p w14:paraId="113D0520" w14:textId="77777777" w:rsidR="006D4B60" w:rsidRPr="00AA54EC" w:rsidRDefault="006D4B60" w:rsidP="006D4B6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E-UTRA_Channel</w:t>
      </w:r>
    </w:p>
    <w:p w14:paraId="6CFA59EA" w14:textId="77777777" w:rsidR="006D4B60" w:rsidRPr="00E062F1" w:rsidRDefault="006D4B60" w:rsidP="006D4B60">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5B58562D" w14:textId="77777777" w:rsidR="006D4B60" w:rsidRPr="00E062F1" w:rsidRDefault="006D4B60" w:rsidP="006D4B6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E-UTRA_Channel_CA</w:t>
      </w:r>
    </w:p>
    <w:p w14:paraId="66EED30A" w14:textId="77777777" w:rsidR="006D4B60" w:rsidRPr="00E062F1" w:rsidRDefault="006D4B60" w:rsidP="006D4B60">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7323068A" w14:textId="77777777" w:rsidR="006D4B60" w:rsidRPr="00E062F1" w:rsidRDefault="006D4B60" w:rsidP="006D4B60">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21BEC928" w14:textId="77777777" w:rsidR="006D4B60" w:rsidRPr="00E062F1" w:rsidRDefault="006D4B60" w:rsidP="006D4B60">
      <w:r w:rsidRPr="00E062F1">
        <w:t>Intra-band contiguous EN-DC configurations are defined using intra-band contiguous EN-DC bandwidth class notation DC_(n)</w:t>
      </w:r>
      <w:proofErr w:type="spellStart"/>
      <w:r w:rsidRPr="00E062F1">
        <w:t>Xyz</w:t>
      </w:r>
      <w:proofErr w:type="spellEnd"/>
      <w:r w:rsidRPr="00E062F1">
        <w:t xml:space="preserve"> where the first EN-DC bandwidth class letter y indicates the number of contiguous E-UTRA carriers and the second EN-DC bandwidth class letter z indicates the number of contiguous NR carriers for the EN-DC combination of E-UTRA Band X and NR Band </w:t>
      </w:r>
      <w:proofErr w:type="spellStart"/>
      <w:r w:rsidRPr="00E062F1">
        <w:t>nX</w:t>
      </w:r>
      <w:proofErr w:type="spellEnd"/>
      <w:r w:rsidRPr="00E062F1">
        <w:t xml:space="preserve">. Applicable contiguous </w:t>
      </w:r>
      <w:proofErr w:type="spellStart"/>
      <w:r w:rsidRPr="00E062F1">
        <w:t>intraband</w:t>
      </w:r>
      <w:proofErr w:type="spellEnd"/>
      <w:r w:rsidRPr="00E062F1">
        <w:t xml:space="preserve"> EN-DC bandwidth classes are listed in Table 5.3.B-1.</w:t>
      </w:r>
    </w:p>
    <w:p w14:paraId="2F37C219" w14:textId="50E8A222" w:rsidR="006D4B60" w:rsidRPr="00E062F1" w:rsidRDefault="006D4B60" w:rsidP="006D4B60">
      <w:pPr>
        <w:pStyle w:val="TH"/>
      </w:pPr>
      <w:r w:rsidRPr="00E062F1">
        <w:t>Table 5.</w:t>
      </w:r>
      <w:del w:id="24" w:author="James Wang" w:date="2020-10-21T20:15:00Z">
        <w:r w:rsidRPr="00E062F1" w:rsidDel="006D4B60">
          <w:delText>3.B</w:delText>
        </w:r>
      </w:del>
      <w:ins w:id="25" w:author="James Wang" w:date="2020-10-21T20:15:00Z">
        <w:r>
          <w:t>3B</w:t>
        </w:r>
      </w:ins>
      <w:r w:rsidRPr="00E062F1">
        <w:t xml:space="preserve">-1: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6D4B60" w:rsidRPr="00E062F1" w14:paraId="7DAF07F0" w14:textId="77777777" w:rsidTr="00423958">
        <w:trPr>
          <w:jc w:val="center"/>
        </w:trPr>
        <w:tc>
          <w:tcPr>
            <w:tcW w:w="2831" w:type="dxa"/>
            <w:vMerge w:val="restart"/>
            <w:shd w:val="clear" w:color="auto" w:fill="auto"/>
            <w:vAlign w:val="center"/>
            <w:hideMark/>
          </w:tcPr>
          <w:p w14:paraId="091E0643" w14:textId="77777777" w:rsidR="006D4B60" w:rsidRPr="00E062F1" w:rsidRDefault="006D4B60" w:rsidP="00423958">
            <w:pPr>
              <w:pStyle w:val="TAH"/>
              <w:rPr>
                <w:lang w:eastAsia="fi-FI"/>
              </w:rPr>
            </w:pPr>
            <w:r w:rsidRPr="00E062F1">
              <w:rPr>
                <w:lang w:eastAsia="fi-FI"/>
              </w:rPr>
              <w:t>Intra-band contiguous EN-DC bandwidth class</w:t>
            </w:r>
          </w:p>
        </w:tc>
        <w:tc>
          <w:tcPr>
            <w:tcW w:w="2270" w:type="dxa"/>
            <w:gridSpan w:val="2"/>
            <w:shd w:val="clear" w:color="auto" w:fill="auto"/>
            <w:vAlign w:val="center"/>
            <w:hideMark/>
          </w:tcPr>
          <w:p w14:paraId="5FE2EF43" w14:textId="77777777" w:rsidR="006D4B60" w:rsidRPr="00E062F1" w:rsidRDefault="006D4B60" w:rsidP="00423958">
            <w:pPr>
              <w:pStyle w:val="TAH"/>
              <w:rPr>
                <w:lang w:eastAsia="fi-FI"/>
              </w:rPr>
            </w:pPr>
            <w:r w:rsidRPr="00E062F1">
              <w:rPr>
                <w:lang w:eastAsia="fi-FI"/>
              </w:rPr>
              <w:t>Number of</w:t>
            </w:r>
          </w:p>
          <w:p w14:paraId="2001BCA7" w14:textId="77777777" w:rsidR="006D4B60" w:rsidRPr="00E062F1" w:rsidRDefault="006D4B60" w:rsidP="00423958">
            <w:pPr>
              <w:pStyle w:val="TAH"/>
              <w:rPr>
                <w:lang w:eastAsia="fi-FI"/>
              </w:rPr>
            </w:pPr>
            <w:r w:rsidRPr="00E062F1">
              <w:rPr>
                <w:lang w:eastAsia="fi-FI"/>
              </w:rPr>
              <w:t>contiguous CC</w:t>
            </w:r>
          </w:p>
        </w:tc>
      </w:tr>
      <w:tr w:rsidR="006D4B60" w:rsidRPr="00E062F1" w14:paraId="72723A8A" w14:textId="77777777" w:rsidTr="00423958">
        <w:trPr>
          <w:jc w:val="center"/>
        </w:trPr>
        <w:tc>
          <w:tcPr>
            <w:tcW w:w="2831" w:type="dxa"/>
            <w:vMerge/>
            <w:vAlign w:val="center"/>
            <w:hideMark/>
          </w:tcPr>
          <w:p w14:paraId="3ED08803" w14:textId="77777777" w:rsidR="006D4B60" w:rsidRPr="00E062F1" w:rsidRDefault="006D4B60" w:rsidP="00423958">
            <w:pPr>
              <w:pStyle w:val="TAH"/>
              <w:rPr>
                <w:lang w:eastAsia="fi-FI"/>
              </w:rPr>
            </w:pPr>
          </w:p>
        </w:tc>
        <w:tc>
          <w:tcPr>
            <w:tcW w:w="1137" w:type="dxa"/>
            <w:shd w:val="clear" w:color="auto" w:fill="auto"/>
            <w:vAlign w:val="center"/>
            <w:hideMark/>
          </w:tcPr>
          <w:p w14:paraId="60FE9E73" w14:textId="77777777" w:rsidR="006D4B60" w:rsidRPr="00E062F1" w:rsidRDefault="006D4B60" w:rsidP="00423958">
            <w:pPr>
              <w:pStyle w:val="TAH"/>
              <w:rPr>
                <w:lang w:eastAsia="fi-FI"/>
              </w:rPr>
            </w:pPr>
            <w:r w:rsidRPr="00E062F1">
              <w:rPr>
                <w:lang w:eastAsia="fi-FI"/>
              </w:rPr>
              <w:t>E-UTRA</w:t>
            </w:r>
          </w:p>
        </w:tc>
        <w:tc>
          <w:tcPr>
            <w:tcW w:w="1133" w:type="dxa"/>
            <w:shd w:val="clear" w:color="auto" w:fill="auto"/>
            <w:vAlign w:val="center"/>
            <w:hideMark/>
          </w:tcPr>
          <w:p w14:paraId="231186EF" w14:textId="77777777" w:rsidR="006D4B60" w:rsidRPr="00E062F1" w:rsidRDefault="006D4B60" w:rsidP="00423958">
            <w:pPr>
              <w:pStyle w:val="TAH"/>
              <w:rPr>
                <w:lang w:eastAsia="fi-FI"/>
              </w:rPr>
            </w:pPr>
            <w:r w:rsidRPr="00E062F1">
              <w:rPr>
                <w:lang w:eastAsia="fi-FI"/>
              </w:rPr>
              <w:t>NR</w:t>
            </w:r>
          </w:p>
        </w:tc>
      </w:tr>
      <w:tr w:rsidR="006D4B60" w:rsidRPr="00E062F1" w14:paraId="0308E54E" w14:textId="77777777" w:rsidTr="00423958">
        <w:trPr>
          <w:jc w:val="center"/>
        </w:trPr>
        <w:tc>
          <w:tcPr>
            <w:tcW w:w="2831" w:type="dxa"/>
            <w:shd w:val="clear" w:color="auto" w:fill="auto"/>
            <w:vAlign w:val="center"/>
            <w:hideMark/>
          </w:tcPr>
          <w:p w14:paraId="233CB76C" w14:textId="77777777" w:rsidR="006D4B60" w:rsidRPr="00E062F1" w:rsidRDefault="006D4B60" w:rsidP="00423958">
            <w:pPr>
              <w:pStyle w:val="TAC"/>
              <w:rPr>
                <w:lang w:eastAsia="fi-FI"/>
              </w:rPr>
            </w:pPr>
            <w:r w:rsidRPr="00E062F1">
              <w:rPr>
                <w:lang w:eastAsia="fi-FI"/>
              </w:rPr>
              <w:t>AA</w:t>
            </w:r>
          </w:p>
        </w:tc>
        <w:tc>
          <w:tcPr>
            <w:tcW w:w="1137" w:type="dxa"/>
            <w:shd w:val="clear" w:color="auto" w:fill="auto"/>
            <w:vAlign w:val="center"/>
            <w:hideMark/>
          </w:tcPr>
          <w:p w14:paraId="6B55644D" w14:textId="77777777" w:rsidR="006D4B60" w:rsidRPr="00E062F1" w:rsidRDefault="006D4B60" w:rsidP="00423958">
            <w:pPr>
              <w:pStyle w:val="TAC"/>
              <w:rPr>
                <w:lang w:eastAsia="fi-FI"/>
              </w:rPr>
            </w:pPr>
            <w:r w:rsidRPr="00E062F1">
              <w:rPr>
                <w:lang w:eastAsia="fi-FI"/>
              </w:rPr>
              <w:t>1</w:t>
            </w:r>
          </w:p>
        </w:tc>
        <w:tc>
          <w:tcPr>
            <w:tcW w:w="1133" w:type="dxa"/>
            <w:shd w:val="clear" w:color="auto" w:fill="auto"/>
            <w:vAlign w:val="center"/>
            <w:hideMark/>
          </w:tcPr>
          <w:p w14:paraId="45F5D569" w14:textId="77777777" w:rsidR="006D4B60" w:rsidRPr="00E062F1" w:rsidRDefault="006D4B60" w:rsidP="00423958">
            <w:pPr>
              <w:pStyle w:val="TAC"/>
              <w:rPr>
                <w:lang w:eastAsia="fi-FI"/>
              </w:rPr>
            </w:pPr>
            <w:r w:rsidRPr="00E062F1">
              <w:rPr>
                <w:lang w:eastAsia="fi-FI"/>
              </w:rPr>
              <w:t>1</w:t>
            </w:r>
          </w:p>
        </w:tc>
      </w:tr>
      <w:tr w:rsidR="006D4B60" w:rsidRPr="00E062F1" w14:paraId="1AB0E7A3" w14:textId="77777777" w:rsidTr="00423958">
        <w:trPr>
          <w:jc w:val="center"/>
        </w:trPr>
        <w:tc>
          <w:tcPr>
            <w:tcW w:w="2831" w:type="dxa"/>
            <w:shd w:val="clear" w:color="auto" w:fill="auto"/>
            <w:vAlign w:val="center"/>
            <w:hideMark/>
          </w:tcPr>
          <w:p w14:paraId="075191BE" w14:textId="77777777" w:rsidR="006D4B60" w:rsidRPr="00E062F1" w:rsidRDefault="006D4B60" w:rsidP="00423958">
            <w:pPr>
              <w:pStyle w:val="TAC"/>
              <w:rPr>
                <w:lang w:eastAsia="fi-FI"/>
              </w:rPr>
            </w:pPr>
            <w:r w:rsidRPr="00E062F1">
              <w:rPr>
                <w:lang w:eastAsia="fi-FI"/>
              </w:rPr>
              <w:t>CA</w:t>
            </w:r>
          </w:p>
        </w:tc>
        <w:tc>
          <w:tcPr>
            <w:tcW w:w="1137" w:type="dxa"/>
            <w:shd w:val="clear" w:color="auto" w:fill="auto"/>
            <w:vAlign w:val="center"/>
            <w:hideMark/>
          </w:tcPr>
          <w:p w14:paraId="5F50E68A" w14:textId="77777777" w:rsidR="006D4B60" w:rsidRPr="00E062F1" w:rsidRDefault="006D4B60" w:rsidP="00423958">
            <w:pPr>
              <w:pStyle w:val="TAC"/>
              <w:rPr>
                <w:lang w:eastAsia="fi-FI"/>
              </w:rPr>
            </w:pPr>
            <w:r w:rsidRPr="00E062F1">
              <w:rPr>
                <w:lang w:eastAsia="fi-FI"/>
              </w:rPr>
              <w:t>2</w:t>
            </w:r>
          </w:p>
        </w:tc>
        <w:tc>
          <w:tcPr>
            <w:tcW w:w="1133" w:type="dxa"/>
            <w:shd w:val="clear" w:color="auto" w:fill="auto"/>
            <w:vAlign w:val="center"/>
            <w:hideMark/>
          </w:tcPr>
          <w:p w14:paraId="3DA915AA" w14:textId="77777777" w:rsidR="006D4B60" w:rsidRPr="00E062F1" w:rsidRDefault="006D4B60" w:rsidP="00423958">
            <w:pPr>
              <w:pStyle w:val="TAC"/>
              <w:rPr>
                <w:lang w:eastAsia="fi-FI"/>
              </w:rPr>
            </w:pPr>
            <w:r w:rsidRPr="00E062F1">
              <w:rPr>
                <w:lang w:eastAsia="fi-FI"/>
              </w:rPr>
              <w:t>1</w:t>
            </w:r>
          </w:p>
        </w:tc>
      </w:tr>
      <w:tr w:rsidR="006D4B60" w:rsidRPr="00E062F1" w14:paraId="5A2403C5" w14:textId="77777777" w:rsidTr="00423958">
        <w:trPr>
          <w:jc w:val="center"/>
        </w:trPr>
        <w:tc>
          <w:tcPr>
            <w:tcW w:w="2831" w:type="dxa"/>
            <w:shd w:val="clear" w:color="auto" w:fill="auto"/>
            <w:vAlign w:val="center"/>
            <w:hideMark/>
          </w:tcPr>
          <w:p w14:paraId="0FB319A1" w14:textId="77777777" w:rsidR="006D4B60" w:rsidRPr="00E062F1" w:rsidRDefault="006D4B60" w:rsidP="00423958">
            <w:pPr>
              <w:pStyle w:val="TAC"/>
              <w:rPr>
                <w:lang w:eastAsia="fi-FI"/>
              </w:rPr>
            </w:pPr>
            <w:r w:rsidRPr="00E062F1">
              <w:rPr>
                <w:lang w:eastAsia="fi-FI"/>
              </w:rPr>
              <w:t>DA</w:t>
            </w:r>
          </w:p>
        </w:tc>
        <w:tc>
          <w:tcPr>
            <w:tcW w:w="1137" w:type="dxa"/>
            <w:shd w:val="clear" w:color="auto" w:fill="auto"/>
            <w:vAlign w:val="center"/>
            <w:hideMark/>
          </w:tcPr>
          <w:p w14:paraId="64EAFEEB" w14:textId="77777777" w:rsidR="006D4B60" w:rsidRPr="00E062F1" w:rsidRDefault="006D4B60" w:rsidP="00423958">
            <w:pPr>
              <w:pStyle w:val="TAC"/>
              <w:rPr>
                <w:lang w:eastAsia="fi-FI"/>
              </w:rPr>
            </w:pPr>
            <w:r w:rsidRPr="00E062F1">
              <w:rPr>
                <w:lang w:eastAsia="fi-FI"/>
              </w:rPr>
              <w:t>3</w:t>
            </w:r>
          </w:p>
        </w:tc>
        <w:tc>
          <w:tcPr>
            <w:tcW w:w="1133" w:type="dxa"/>
            <w:shd w:val="clear" w:color="auto" w:fill="auto"/>
            <w:vAlign w:val="center"/>
            <w:hideMark/>
          </w:tcPr>
          <w:p w14:paraId="26425783" w14:textId="77777777" w:rsidR="006D4B60" w:rsidRPr="00E062F1" w:rsidRDefault="006D4B60" w:rsidP="00423958">
            <w:pPr>
              <w:pStyle w:val="TAC"/>
              <w:rPr>
                <w:lang w:eastAsia="fi-FI"/>
              </w:rPr>
            </w:pPr>
            <w:r w:rsidRPr="00E062F1">
              <w:rPr>
                <w:lang w:eastAsia="fi-FI"/>
              </w:rPr>
              <w:t>1</w:t>
            </w:r>
          </w:p>
        </w:tc>
      </w:tr>
      <w:tr w:rsidR="006D4B60" w:rsidRPr="00E062F1" w14:paraId="5D4F8737" w14:textId="77777777" w:rsidTr="00423958">
        <w:trPr>
          <w:jc w:val="center"/>
          <w:ins w:id="26" w:author="James Wang" w:date="2020-10-21T20:10:00Z"/>
        </w:trPr>
        <w:tc>
          <w:tcPr>
            <w:tcW w:w="2831" w:type="dxa"/>
            <w:shd w:val="clear" w:color="auto" w:fill="auto"/>
            <w:vAlign w:val="center"/>
          </w:tcPr>
          <w:p w14:paraId="2CAC3252" w14:textId="46E87DA0" w:rsidR="006D4B60" w:rsidRPr="00E062F1" w:rsidRDefault="006D4B60" w:rsidP="00423958">
            <w:pPr>
              <w:pStyle w:val="TAC"/>
              <w:rPr>
                <w:ins w:id="27" w:author="James Wang" w:date="2020-10-21T20:10:00Z"/>
                <w:lang w:eastAsia="fi-FI"/>
              </w:rPr>
            </w:pPr>
            <w:ins w:id="28" w:author="James Wang" w:date="2020-10-21T20:11:00Z">
              <w:r>
                <w:rPr>
                  <w:lang w:eastAsia="fi-FI"/>
                </w:rPr>
                <w:t>AB</w:t>
              </w:r>
            </w:ins>
          </w:p>
        </w:tc>
        <w:tc>
          <w:tcPr>
            <w:tcW w:w="1137" w:type="dxa"/>
            <w:shd w:val="clear" w:color="auto" w:fill="auto"/>
            <w:vAlign w:val="center"/>
          </w:tcPr>
          <w:p w14:paraId="65134157" w14:textId="60283266" w:rsidR="006D4B60" w:rsidRPr="00E062F1" w:rsidRDefault="006D4B60" w:rsidP="00423958">
            <w:pPr>
              <w:pStyle w:val="TAC"/>
              <w:rPr>
                <w:ins w:id="29" w:author="James Wang" w:date="2020-10-21T20:10:00Z"/>
                <w:lang w:eastAsia="fi-FI"/>
              </w:rPr>
            </w:pPr>
            <w:ins w:id="30" w:author="James Wang" w:date="2020-10-21T20:11:00Z">
              <w:r>
                <w:rPr>
                  <w:lang w:eastAsia="fi-FI"/>
                </w:rPr>
                <w:t>1</w:t>
              </w:r>
            </w:ins>
          </w:p>
        </w:tc>
        <w:tc>
          <w:tcPr>
            <w:tcW w:w="1133" w:type="dxa"/>
            <w:shd w:val="clear" w:color="auto" w:fill="auto"/>
            <w:vAlign w:val="center"/>
          </w:tcPr>
          <w:p w14:paraId="2EBE805F" w14:textId="012253A4" w:rsidR="006D4B60" w:rsidRPr="00E062F1" w:rsidRDefault="006D4B60" w:rsidP="00423958">
            <w:pPr>
              <w:pStyle w:val="TAC"/>
              <w:rPr>
                <w:ins w:id="31" w:author="James Wang" w:date="2020-10-21T20:10:00Z"/>
                <w:lang w:eastAsia="fi-FI"/>
              </w:rPr>
            </w:pPr>
            <w:ins w:id="32" w:author="James Wang" w:date="2020-10-21T20:11:00Z">
              <w:r>
                <w:rPr>
                  <w:lang w:eastAsia="fi-FI"/>
                </w:rPr>
                <w:t>2</w:t>
              </w:r>
            </w:ins>
          </w:p>
        </w:tc>
      </w:tr>
    </w:tbl>
    <w:p w14:paraId="32B18BD6" w14:textId="77777777" w:rsidR="006D4B60" w:rsidRPr="00E062F1" w:rsidRDefault="006D4B60" w:rsidP="006D4B60"/>
    <w:p w14:paraId="604E6077" w14:textId="77777777" w:rsidR="006D4B60" w:rsidRPr="00E062F1" w:rsidRDefault="006D4B60" w:rsidP="006D4B60">
      <w:bookmarkStart w:id="33"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D79943" w14:textId="77777777" w:rsidR="006D4B60" w:rsidRPr="00AA54EC" w:rsidRDefault="006D4B60" w:rsidP="006D4B60">
      <w:pPr>
        <w:pStyle w:val="Heading3"/>
        <w:rPr>
          <w:lang w:val="sv-FI"/>
        </w:rPr>
      </w:pPr>
      <w:bookmarkStart w:id="34" w:name="_Toc29807088"/>
      <w:bookmarkStart w:id="35" w:name="_Toc36648802"/>
      <w:bookmarkStart w:id="36" w:name="_Toc36651527"/>
      <w:bookmarkStart w:id="37" w:name="_Toc37256461"/>
      <w:bookmarkStart w:id="38" w:name="_Toc37256802"/>
      <w:bookmarkStart w:id="39" w:name="_Toc45890493"/>
      <w:bookmarkStart w:id="40" w:name="_Toc45891717"/>
      <w:bookmarkStart w:id="41" w:name="_Toc45892127"/>
      <w:bookmarkStart w:id="42" w:name="_Toc45892537"/>
      <w:bookmarkStart w:id="43" w:name="_Toc52352950"/>
      <w:bookmarkStart w:id="44" w:name="_Toc53174773"/>
      <w:r w:rsidRPr="00AA54EC">
        <w:rPr>
          <w:lang w:val="sv-FI"/>
        </w:rPr>
        <w:t>5.3B.1</w:t>
      </w:r>
      <w:r w:rsidRPr="00AA54EC">
        <w:rPr>
          <w:lang w:val="sv-FI"/>
        </w:rPr>
        <w:tab/>
        <w:t>Intra-band EN-DC in FR1</w:t>
      </w:r>
      <w:bookmarkEnd w:id="33"/>
      <w:bookmarkEnd w:id="34"/>
      <w:bookmarkEnd w:id="35"/>
      <w:bookmarkEnd w:id="36"/>
      <w:bookmarkEnd w:id="37"/>
      <w:bookmarkEnd w:id="38"/>
      <w:bookmarkEnd w:id="39"/>
      <w:bookmarkEnd w:id="40"/>
      <w:bookmarkEnd w:id="41"/>
      <w:bookmarkEnd w:id="42"/>
      <w:bookmarkEnd w:id="43"/>
      <w:bookmarkEnd w:id="44"/>
    </w:p>
    <w:p w14:paraId="1F1F65A0" w14:textId="77777777" w:rsidR="006D4B60" w:rsidRPr="00E062F1" w:rsidRDefault="006D4B60" w:rsidP="006D4B60">
      <w:pPr>
        <w:pStyle w:val="Heading4"/>
      </w:pPr>
      <w:bookmarkStart w:id="45" w:name="_Toc21351507"/>
      <w:bookmarkStart w:id="46" w:name="_Toc29807089"/>
      <w:bookmarkStart w:id="47" w:name="_Toc36648803"/>
      <w:bookmarkStart w:id="48" w:name="_Toc36651528"/>
      <w:bookmarkStart w:id="49" w:name="_Toc37256462"/>
      <w:bookmarkStart w:id="50" w:name="_Toc37256803"/>
      <w:bookmarkStart w:id="51" w:name="_Toc45890494"/>
      <w:bookmarkStart w:id="52" w:name="_Toc45891718"/>
      <w:bookmarkStart w:id="53" w:name="_Toc45892128"/>
      <w:bookmarkStart w:id="54" w:name="_Toc45892538"/>
      <w:bookmarkStart w:id="55" w:name="_Toc52352951"/>
      <w:bookmarkStart w:id="56" w:name="_Toc53174774"/>
      <w:r w:rsidRPr="00E062F1">
        <w:t>5.3B.1.1</w:t>
      </w:r>
      <w:r w:rsidRPr="00E062F1">
        <w:tab/>
        <w:t>General</w:t>
      </w:r>
      <w:bookmarkEnd w:id="45"/>
      <w:bookmarkEnd w:id="46"/>
      <w:bookmarkEnd w:id="47"/>
      <w:bookmarkEnd w:id="48"/>
      <w:bookmarkEnd w:id="49"/>
      <w:bookmarkEnd w:id="50"/>
      <w:bookmarkEnd w:id="51"/>
      <w:bookmarkEnd w:id="52"/>
      <w:bookmarkEnd w:id="53"/>
      <w:bookmarkEnd w:id="54"/>
      <w:bookmarkEnd w:id="55"/>
      <w:bookmarkEnd w:id="56"/>
    </w:p>
    <w:p w14:paraId="128A6D24" w14:textId="77777777" w:rsidR="006D4B60" w:rsidRPr="00E062F1" w:rsidRDefault="006D4B60" w:rsidP="006D4B60">
      <w:r w:rsidRPr="00E062F1">
        <w:t>The requirements for intra-band EN-DC in this specification are defined for EN-DC configurations with associated bandwidth combination sets.</w:t>
      </w:r>
    </w:p>
    <w:p w14:paraId="6389B287" w14:textId="77777777" w:rsidR="006D4B60" w:rsidRPr="00E062F1" w:rsidRDefault="006D4B60" w:rsidP="006D4B60">
      <w:r w:rsidRPr="00E062F1">
        <w:t xml:space="preserve">For each EN-DC configuration, requirements are specified for all bandwidth combinations contained in a </w:t>
      </w:r>
      <w:r w:rsidRPr="00E062F1">
        <w:rPr>
          <w:i/>
          <w:iCs/>
        </w:rPr>
        <w:t>bandwidth combination set</w:t>
      </w:r>
      <w:r w:rsidRPr="00E062F1">
        <w:t>, which is indicated per supported band combination in the UE radio access capability. A UE can indicate support of several bandwidth combination sets per band combination.</w:t>
      </w:r>
    </w:p>
    <w:p w14:paraId="3492C494" w14:textId="77777777" w:rsidR="006D4B60" w:rsidRPr="00E062F1" w:rsidRDefault="006D4B60" w:rsidP="006D4B60">
      <w:pPr>
        <w:pStyle w:val="Heading4"/>
      </w:pPr>
      <w:bookmarkStart w:id="57" w:name="_Toc21351508"/>
      <w:bookmarkStart w:id="58" w:name="_Toc29807090"/>
      <w:bookmarkStart w:id="59" w:name="_Toc36648804"/>
      <w:bookmarkStart w:id="60" w:name="_Toc36651529"/>
      <w:bookmarkStart w:id="61" w:name="_Toc37256463"/>
      <w:bookmarkStart w:id="62" w:name="_Toc37256804"/>
      <w:bookmarkStart w:id="63" w:name="_Toc45890495"/>
      <w:bookmarkStart w:id="64" w:name="_Toc45891719"/>
      <w:bookmarkStart w:id="65" w:name="_Toc45892129"/>
      <w:bookmarkStart w:id="66" w:name="_Toc45892539"/>
      <w:bookmarkStart w:id="67" w:name="_Toc52352952"/>
      <w:bookmarkStart w:id="68" w:name="_Toc53174775"/>
      <w:r w:rsidRPr="00E062F1">
        <w:t>5.3B.1.2</w:t>
      </w:r>
      <w:r w:rsidRPr="00E062F1">
        <w:tab/>
        <w:t>BCS for Intra-band contiguous EN-DC</w:t>
      </w:r>
      <w:bookmarkEnd w:id="57"/>
      <w:bookmarkEnd w:id="58"/>
      <w:bookmarkEnd w:id="59"/>
      <w:bookmarkEnd w:id="60"/>
      <w:bookmarkEnd w:id="61"/>
      <w:bookmarkEnd w:id="62"/>
      <w:bookmarkEnd w:id="63"/>
      <w:bookmarkEnd w:id="64"/>
      <w:bookmarkEnd w:id="65"/>
      <w:bookmarkEnd w:id="66"/>
      <w:bookmarkEnd w:id="67"/>
      <w:bookmarkEnd w:id="68"/>
    </w:p>
    <w:p w14:paraId="7D8C2BF1" w14:textId="77777777" w:rsidR="006D4B60" w:rsidRPr="00E062F1" w:rsidRDefault="006D4B60" w:rsidP="006D4B60">
      <w:r w:rsidRPr="00E062F1">
        <w:t>For intra-band contiguous EN-DC, an EN-DC configuration is a single operating band supporting an intra-band contiguous EN-DC bandwidth class.</w:t>
      </w:r>
    </w:p>
    <w:p w14:paraId="057EB603" w14:textId="77777777" w:rsidR="006D4B60" w:rsidRPr="00E062F1" w:rsidRDefault="006D4B60" w:rsidP="006D4B60">
      <w:r w:rsidRPr="00E062F1">
        <w:t>Bandwidth combination sets for intra-band contiguous EN-DC are specified in Table 5.3B.1.2-1.</w:t>
      </w:r>
    </w:p>
    <w:p w14:paraId="6919557F" w14:textId="77777777" w:rsidR="006D4B60" w:rsidRPr="00E062F1" w:rsidRDefault="006D4B60" w:rsidP="006D4B60">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6D4B60" w:rsidRPr="00E062F1" w14:paraId="59A2EB03" w14:textId="77777777" w:rsidTr="00423958">
        <w:trPr>
          <w:trHeight w:val="20"/>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1E320" w14:textId="77777777" w:rsidR="006D4B60" w:rsidRPr="00E062F1" w:rsidRDefault="006D4B60" w:rsidP="00423958">
            <w:pPr>
              <w:pStyle w:val="TAH"/>
              <w:keepNext w:val="0"/>
              <w:rPr>
                <w:rFonts w:ascii="Calibri" w:hAnsi="Calibri" w:cs="Calibri"/>
                <w:sz w:val="22"/>
                <w:szCs w:val="22"/>
                <w:lang w:eastAsia="en-GB"/>
              </w:rPr>
            </w:pPr>
            <w:r w:rsidRPr="00E062F1">
              <w:rPr>
                <w:lang w:eastAsia="en-GB"/>
              </w:rPr>
              <w:t>E-UTRA – NR configuration / Bandwidth combination set</w:t>
            </w:r>
          </w:p>
        </w:tc>
      </w:tr>
      <w:tr w:rsidR="006D4B60" w:rsidRPr="00E062F1" w14:paraId="50306AEB" w14:textId="77777777" w:rsidTr="00423958">
        <w:trPr>
          <w:trHeight w:val="20"/>
          <w:tblHeader/>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EA842" w14:textId="77777777" w:rsidR="006D4B60" w:rsidRPr="00E062F1" w:rsidRDefault="006D4B60" w:rsidP="00423958">
            <w:pPr>
              <w:pStyle w:val="TAH"/>
              <w:keepNext w:val="0"/>
              <w:rPr>
                <w:lang w:eastAsia="en-GB"/>
              </w:rPr>
            </w:pPr>
            <w:r w:rsidRPr="00E062F1">
              <w:rPr>
                <w:lang w:eastAsia="en-GB"/>
              </w:rPr>
              <w:t>Downlink</w:t>
            </w:r>
          </w:p>
          <w:p w14:paraId="6529C178" w14:textId="77777777" w:rsidR="006D4B60" w:rsidRPr="00E062F1" w:rsidRDefault="006D4B60" w:rsidP="00423958">
            <w:pPr>
              <w:pStyle w:val="TAH"/>
              <w:keepNext w:val="0"/>
              <w:rPr>
                <w:rFonts w:ascii="Calibri" w:hAnsi="Calibri" w:cs="Calibri"/>
                <w:sz w:val="22"/>
                <w:szCs w:val="22"/>
                <w:lang w:eastAsia="en-GB"/>
              </w:rPr>
            </w:pPr>
            <w:r w:rsidRPr="00E062F1">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FFC1A" w14:textId="77777777" w:rsidR="006D4B60" w:rsidRPr="00E062F1" w:rsidRDefault="006D4B60" w:rsidP="00423958">
            <w:pPr>
              <w:pStyle w:val="TAH"/>
              <w:keepNext w:val="0"/>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72D50" w14:textId="77777777" w:rsidR="006D4B60" w:rsidRPr="00E062F1" w:rsidRDefault="006D4B60" w:rsidP="00423958">
            <w:pPr>
              <w:pStyle w:val="TAH"/>
              <w:keepNext w:val="0"/>
              <w:rPr>
                <w:rFonts w:ascii="Calibri" w:hAnsi="Calibri" w:cs="Calibri"/>
                <w:sz w:val="22"/>
                <w:szCs w:val="22"/>
                <w:lang w:eastAsia="en-GB"/>
              </w:rPr>
            </w:pPr>
            <w:r w:rsidRPr="00E062F1">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8234ED" w14:textId="77777777" w:rsidR="006D4B60" w:rsidRPr="00E062F1" w:rsidRDefault="006D4B60" w:rsidP="00423958">
            <w:pPr>
              <w:pStyle w:val="TAH"/>
              <w:keepNext w:val="0"/>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519ED" w14:textId="77777777" w:rsidR="006D4B60" w:rsidRPr="00E062F1" w:rsidRDefault="006D4B60" w:rsidP="00423958">
            <w:pPr>
              <w:pStyle w:val="TAH"/>
              <w:keepNext w:val="0"/>
              <w:rPr>
                <w:rFonts w:ascii="Calibri" w:hAnsi="Calibri" w:cs="Calibri"/>
                <w:sz w:val="22"/>
                <w:szCs w:val="22"/>
                <w:lang w:eastAsia="en-GB"/>
              </w:rPr>
            </w:pPr>
            <w:r w:rsidRPr="00E062F1">
              <w:rPr>
                <w:lang w:eastAsia="en-GB"/>
              </w:rPr>
              <w:t>Bandwidth combination set</w:t>
            </w:r>
          </w:p>
        </w:tc>
      </w:tr>
      <w:tr w:rsidR="006D4B60" w:rsidRPr="00E062F1" w14:paraId="24E606CF" w14:textId="77777777" w:rsidTr="00423958">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2A0B2" w14:textId="77777777" w:rsidR="006D4B60" w:rsidRPr="00E062F1" w:rsidRDefault="006D4B60" w:rsidP="00423958">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B902" w14:textId="77777777" w:rsidR="006D4B60" w:rsidRPr="00E062F1" w:rsidRDefault="006D4B60" w:rsidP="00423958">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D574BD" w14:textId="77777777" w:rsidR="006D4B60" w:rsidRPr="00E062F1" w:rsidRDefault="006D4B60" w:rsidP="00423958">
            <w:pPr>
              <w:pStyle w:val="TAH"/>
              <w:keepNext w:val="0"/>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EC6FE5" w14:textId="77777777" w:rsidR="006D4B60" w:rsidRPr="00E062F1" w:rsidRDefault="006D4B60" w:rsidP="00423958">
            <w:pPr>
              <w:pStyle w:val="TAH"/>
              <w:keepNext w:val="0"/>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D79FC" w14:textId="77777777" w:rsidR="006D4B60" w:rsidRPr="00E062F1" w:rsidRDefault="006D4B60" w:rsidP="00423958">
            <w:pPr>
              <w:pStyle w:val="TAH"/>
              <w:keepNext w:val="0"/>
              <w:rPr>
                <w:rFonts w:ascii="Calibri" w:hAnsi="Calibri" w:cs="Calibri"/>
                <w:sz w:val="22"/>
                <w:szCs w:val="22"/>
                <w:lang w:eastAsia="en-GB"/>
              </w:rPr>
            </w:pPr>
            <w:r w:rsidRPr="00E062F1">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918F" w14:textId="77777777" w:rsidR="006D4B60" w:rsidRPr="00E062F1" w:rsidRDefault="006D4B60" w:rsidP="00423958">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130E" w14:textId="77777777" w:rsidR="006D4B60" w:rsidRPr="00E062F1" w:rsidRDefault="006D4B60" w:rsidP="00423958">
            <w:pPr>
              <w:spacing w:after="0"/>
              <w:rPr>
                <w:rFonts w:ascii="Calibri" w:eastAsia="Calibri" w:hAnsi="Calibri" w:cs="Calibri"/>
                <w:sz w:val="22"/>
                <w:szCs w:val="22"/>
                <w:lang w:eastAsia="en-GB"/>
              </w:rPr>
            </w:pPr>
          </w:p>
        </w:tc>
      </w:tr>
      <w:tr w:rsidR="006D4B60" w:rsidRPr="00E062F1" w14:paraId="205AD539"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79FFD74" w14:textId="77777777" w:rsidR="006D4B60" w:rsidRPr="00E062F1" w:rsidRDefault="006D4B60" w:rsidP="00423958">
            <w:pPr>
              <w:pStyle w:val="TAC"/>
              <w:rPr>
                <w:lang w:eastAsia="zh-CN"/>
              </w:rPr>
            </w:pPr>
            <w:r w:rsidRPr="00E062F1">
              <w:rPr>
                <w:lang w:eastAsia="zh-CN"/>
              </w:rPr>
              <w:t>DC_(n)5AA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FCB2534" w14:textId="77777777" w:rsidR="006D4B60" w:rsidRPr="00E062F1" w:rsidRDefault="006D4B60" w:rsidP="00423958">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F2277" w14:textId="77777777" w:rsidR="006D4B60" w:rsidRPr="00E062F1" w:rsidRDefault="006D4B60" w:rsidP="00423958">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BA229F" w14:textId="77777777" w:rsidR="006D4B60" w:rsidRPr="00E062F1" w:rsidRDefault="006D4B60" w:rsidP="00423958">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EFD1D" w14:textId="77777777" w:rsidR="006D4B60" w:rsidRPr="00E062F1" w:rsidRDefault="006D4B60" w:rsidP="00423958">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D102B9" w14:textId="77777777" w:rsidR="006D4B60" w:rsidRPr="00E062F1" w:rsidRDefault="006D4B60" w:rsidP="00423958">
            <w:pPr>
              <w:pStyle w:val="TAC"/>
              <w:rPr>
                <w:lang w:eastAsia="zh-TW"/>
              </w:rPr>
            </w:pPr>
            <w:r w:rsidRPr="00E062F1">
              <w:rPr>
                <w:lang w:eastAsia="zh-CN"/>
              </w:rPr>
              <w:t>25</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624E18" w14:textId="77777777" w:rsidR="006D4B60" w:rsidRPr="00E062F1" w:rsidRDefault="006D4B60" w:rsidP="00423958">
            <w:pPr>
              <w:pStyle w:val="TAC"/>
              <w:rPr>
                <w:lang w:eastAsia="zh-TW"/>
              </w:rPr>
            </w:pPr>
            <w:r w:rsidRPr="00E062F1">
              <w:rPr>
                <w:lang w:eastAsia="zh-CN"/>
              </w:rPr>
              <w:t>0</w:t>
            </w:r>
          </w:p>
        </w:tc>
      </w:tr>
      <w:tr w:rsidR="006D4B60" w:rsidRPr="00E062F1" w14:paraId="070719B7" w14:textId="77777777" w:rsidTr="00423958">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57B2B1C4" w14:textId="77777777" w:rsidR="006D4B60" w:rsidRPr="00E062F1" w:rsidRDefault="006D4B60" w:rsidP="00423958">
            <w:pPr>
              <w:pStyle w:val="TAC"/>
              <w:rPr>
                <w:lang w:eastAsia="zh-CN"/>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7D5A7FAB" w14:textId="77777777" w:rsidR="006D4B60" w:rsidRPr="00E062F1" w:rsidRDefault="006D4B60" w:rsidP="00423958">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0D0AA" w14:textId="77777777" w:rsidR="006D4B60" w:rsidRPr="00E062F1" w:rsidRDefault="006D4B60" w:rsidP="0042395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B1C1E1" w14:textId="77777777" w:rsidR="006D4B60" w:rsidRPr="00E062F1" w:rsidRDefault="006D4B60" w:rsidP="00423958">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7B073" w14:textId="77777777" w:rsidR="006D4B60" w:rsidRPr="00E062F1" w:rsidRDefault="006D4B60" w:rsidP="00423958">
            <w:pPr>
              <w:pStyle w:val="TAC"/>
              <w:rPr>
                <w:lang w:eastAsia="en-GB"/>
              </w:rPr>
            </w:pPr>
            <w:r w:rsidRPr="00E062F1">
              <w:rPr>
                <w:lang w:eastAsia="zh-CN"/>
              </w:rPr>
              <w:t>5, 10</w:t>
            </w:r>
          </w:p>
        </w:tc>
        <w:tc>
          <w:tcPr>
            <w:tcW w:w="1236" w:type="dxa"/>
            <w:vMerge/>
            <w:tcBorders>
              <w:left w:val="single" w:sz="4" w:space="0" w:color="auto"/>
              <w:right w:val="single" w:sz="4" w:space="0" w:color="auto"/>
            </w:tcBorders>
            <w:tcMar>
              <w:top w:w="0" w:type="dxa"/>
              <w:left w:w="108" w:type="dxa"/>
              <w:bottom w:w="0" w:type="dxa"/>
              <w:right w:w="108" w:type="dxa"/>
            </w:tcMar>
            <w:vAlign w:val="center"/>
          </w:tcPr>
          <w:p w14:paraId="6CE91234" w14:textId="77777777" w:rsidR="006D4B60" w:rsidRPr="00E062F1" w:rsidRDefault="006D4B60" w:rsidP="00423958">
            <w:pPr>
              <w:pStyle w:val="TAC"/>
              <w:rPr>
                <w:lang w:eastAsia="zh-TW"/>
              </w:rPr>
            </w:pPr>
          </w:p>
        </w:tc>
        <w:tc>
          <w:tcPr>
            <w:tcW w:w="1292" w:type="dxa"/>
            <w:vMerge/>
            <w:tcBorders>
              <w:left w:val="single" w:sz="4" w:space="0" w:color="auto"/>
              <w:right w:val="single" w:sz="4" w:space="0" w:color="auto"/>
            </w:tcBorders>
            <w:tcMar>
              <w:top w:w="0" w:type="dxa"/>
              <w:left w:w="108" w:type="dxa"/>
              <w:bottom w:w="0" w:type="dxa"/>
              <w:right w:w="108" w:type="dxa"/>
            </w:tcMar>
            <w:vAlign w:val="center"/>
          </w:tcPr>
          <w:p w14:paraId="446C3A58" w14:textId="77777777" w:rsidR="006D4B60" w:rsidRPr="00E062F1" w:rsidRDefault="006D4B60" w:rsidP="00423958">
            <w:pPr>
              <w:pStyle w:val="TAC"/>
              <w:rPr>
                <w:lang w:eastAsia="zh-TW"/>
              </w:rPr>
            </w:pPr>
          </w:p>
        </w:tc>
      </w:tr>
      <w:tr w:rsidR="006D4B60" w:rsidRPr="00E062F1" w14:paraId="6AC7C744"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72297E" w14:textId="77777777" w:rsidR="006D4B60" w:rsidRPr="00E062F1" w:rsidRDefault="006D4B60" w:rsidP="00423958">
            <w:pPr>
              <w:pStyle w:val="TAC"/>
              <w:rPr>
                <w:lang w:eastAsia="zh-CN"/>
              </w:rPr>
            </w:pPr>
            <w:r w:rsidRPr="00E062F1">
              <w:rPr>
                <w:lang w:eastAsia="zh-CN"/>
              </w:rPr>
              <w:t>DC_(n)12AA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4AEA076" w14:textId="77777777" w:rsidR="006D4B60" w:rsidRPr="00E062F1" w:rsidRDefault="006D4B60" w:rsidP="00423958">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EB8F7" w14:textId="77777777" w:rsidR="006D4B60" w:rsidRPr="00E062F1" w:rsidRDefault="006D4B60" w:rsidP="00423958">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ABD5D" w14:textId="77777777" w:rsidR="006D4B60" w:rsidRPr="00E062F1" w:rsidRDefault="006D4B60" w:rsidP="00423958">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F6643" w14:textId="77777777" w:rsidR="006D4B60" w:rsidRPr="00E062F1" w:rsidRDefault="006D4B60" w:rsidP="00423958">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262EB24" w14:textId="77777777" w:rsidR="006D4B60" w:rsidRPr="00E062F1" w:rsidRDefault="006D4B60" w:rsidP="00423958">
            <w:pPr>
              <w:pStyle w:val="TAC"/>
              <w:rPr>
                <w:lang w:eastAsia="zh-TW"/>
              </w:rPr>
            </w:pPr>
            <w:r w:rsidRPr="00E062F1">
              <w:rPr>
                <w:lang w:eastAsia="zh-CN"/>
              </w:rPr>
              <w:t>15</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7E36C89" w14:textId="77777777" w:rsidR="006D4B60" w:rsidRPr="00E062F1" w:rsidRDefault="006D4B60" w:rsidP="00423958">
            <w:pPr>
              <w:pStyle w:val="TAC"/>
              <w:rPr>
                <w:lang w:eastAsia="zh-TW"/>
              </w:rPr>
            </w:pPr>
            <w:r w:rsidRPr="00E062F1">
              <w:rPr>
                <w:lang w:eastAsia="zh-CN"/>
              </w:rPr>
              <w:t>0</w:t>
            </w:r>
          </w:p>
        </w:tc>
      </w:tr>
      <w:tr w:rsidR="006D4B60" w:rsidRPr="00E062F1" w14:paraId="61B40834" w14:textId="77777777" w:rsidTr="00423958">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0D347384" w14:textId="77777777" w:rsidR="006D4B60" w:rsidRPr="00E062F1" w:rsidRDefault="006D4B60" w:rsidP="00423958">
            <w:pPr>
              <w:pStyle w:val="TAC"/>
              <w:rPr>
                <w:lang w:eastAsia="zh-CN"/>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30405384" w14:textId="77777777" w:rsidR="006D4B60" w:rsidRPr="00E062F1" w:rsidRDefault="006D4B60" w:rsidP="00423958">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D0AA26" w14:textId="77777777" w:rsidR="006D4B60" w:rsidRPr="00E062F1" w:rsidRDefault="006D4B60" w:rsidP="0042395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C3A51" w14:textId="77777777" w:rsidR="006D4B60" w:rsidRPr="00E062F1" w:rsidRDefault="006D4B60" w:rsidP="00423958">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F5E5FA" w14:textId="77777777" w:rsidR="006D4B60" w:rsidRPr="00E062F1" w:rsidRDefault="006D4B60" w:rsidP="00423958">
            <w:pPr>
              <w:pStyle w:val="TAC"/>
              <w:rPr>
                <w:lang w:eastAsia="en-GB"/>
              </w:rPr>
            </w:pPr>
            <w:r w:rsidRPr="00E062F1">
              <w:rPr>
                <w:lang w:eastAsia="zh-CN"/>
              </w:rPr>
              <w:t>5, 10</w:t>
            </w:r>
          </w:p>
        </w:tc>
        <w:tc>
          <w:tcPr>
            <w:tcW w:w="1236" w:type="dxa"/>
            <w:vMerge/>
            <w:tcBorders>
              <w:left w:val="single" w:sz="4" w:space="0" w:color="auto"/>
              <w:right w:val="single" w:sz="4" w:space="0" w:color="auto"/>
            </w:tcBorders>
            <w:tcMar>
              <w:top w:w="0" w:type="dxa"/>
              <w:left w:w="108" w:type="dxa"/>
              <w:bottom w:w="0" w:type="dxa"/>
              <w:right w:w="108" w:type="dxa"/>
            </w:tcMar>
            <w:vAlign w:val="center"/>
          </w:tcPr>
          <w:p w14:paraId="1B849CA3" w14:textId="77777777" w:rsidR="006D4B60" w:rsidRPr="00E062F1" w:rsidRDefault="006D4B60" w:rsidP="00423958">
            <w:pPr>
              <w:pStyle w:val="TAC"/>
              <w:rPr>
                <w:lang w:eastAsia="zh-TW"/>
              </w:rPr>
            </w:pPr>
          </w:p>
        </w:tc>
        <w:tc>
          <w:tcPr>
            <w:tcW w:w="1292" w:type="dxa"/>
            <w:vMerge/>
            <w:tcBorders>
              <w:left w:val="single" w:sz="4" w:space="0" w:color="auto"/>
              <w:right w:val="single" w:sz="4" w:space="0" w:color="auto"/>
            </w:tcBorders>
            <w:tcMar>
              <w:top w:w="0" w:type="dxa"/>
              <w:left w:w="108" w:type="dxa"/>
              <w:bottom w:w="0" w:type="dxa"/>
              <w:right w:w="108" w:type="dxa"/>
            </w:tcMar>
            <w:vAlign w:val="center"/>
          </w:tcPr>
          <w:p w14:paraId="4979D382" w14:textId="77777777" w:rsidR="006D4B60" w:rsidRPr="00E062F1" w:rsidRDefault="006D4B60" w:rsidP="00423958">
            <w:pPr>
              <w:pStyle w:val="TAC"/>
              <w:rPr>
                <w:lang w:eastAsia="zh-TW"/>
              </w:rPr>
            </w:pPr>
          </w:p>
        </w:tc>
      </w:tr>
      <w:tr w:rsidR="006D4B60" w:rsidRPr="00E062F1" w14:paraId="5BE95E91"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AB94E5" w14:textId="77777777" w:rsidR="006D4B60" w:rsidRPr="00E062F1" w:rsidRDefault="006D4B60" w:rsidP="00423958">
            <w:pPr>
              <w:pStyle w:val="TAC"/>
              <w:rPr>
                <w:lang w:eastAsia="en-GB"/>
              </w:rPr>
            </w:pPr>
            <w:r w:rsidRPr="00E062F1">
              <w:rPr>
                <w:lang w:eastAsia="zh-CN"/>
              </w:rPr>
              <w:t>DC_(n)38AA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B7C0583" w14:textId="77777777" w:rsidR="006D4B60" w:rsidRPr="00E062F1" w:rsidRDefault="006D4B60" w:rsidP="00423958">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EC30C7" w14:textId="77777777" w:rsidR="006D4B60" w:rsidRPr="00E062F1" w:rsidRDefault="006D4B60" w:rsidP="00423958">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8395B" w14:textId="77777777" w:rsidR="006D4B60" w:rsidRPr="00E062F1" w:rsidRDefault="006D4B60" w:rsidP="0042395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5D23A9" w14:textId="77777777" w:rsidR="006D4B60" w:rsidRPr="00E062F1" w:rsidRDefault="006D4B60" w:rsidP="00423958">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72DEECC" w14:textId="77777777" w:rsidR="006D4B60" w:rsidRPr="00E062F1" w:rsidRDefault="006D4B60" w:rsidP="00423958">
            <w:pPr>
              <w:pStyle w:val="TAC"/>
              <w:rPr>
                <w:lang w:eastAsia="zh-TW"/>
              </w:rPr>
            </w:pPr>
            <w:r w:rsidRPr="00E062F1">
              <w:rPr>
                <w:lang w:eastAsia="zh-TW"/>
              </w:rPr>
              <w:t>50</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82EF13D" w14:textId="77777777" w:rsidR="006D4B60" w:rsidRPr="00E062F1" w:rsidRDefault="006D4B60" w:rsidP="00423958">
            <w:pPr>
              <w:pStyle w:val="TAC"/>
              <w:rPr>
                <w:lang w:eastAsia="zh-TW"/>
              </w:rPr>
            </w:pPr>
            <w:r w:rsidRPr="00E062F1">
              <w:rPr>
                <w:lang w:eastAsia="zh-TW"/>
              </w:rPr>
              <w:t>0</w:t>
            </w:r>
          </w:p>
        </w:tc>
      </w:tr>
      <w:tr w:rsidR="006D4B60" w:rsidRPr="00E062F1" w14:paraId="2D02E151" w14:textId="77777777" w:rsidTr="00423958">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22DDBD5D" w14:textId="77777777" w:rsidR="006D4B60" w:rsidRPr="00E062F1" w:rsidRDefault="006D4B60" w:rsidP="00423958">
            <w:pPr>
              <w:pStyle w:val="TAC"/>
              <w:keepNext w:val="0"/>
              <w:rPr>
                <w:lang w:eastAsia="en-GB"/>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2FB666B6" w14:textId="77777777" w:rsidR="006D4B60" w:rsidRPr="00E062F1" w:rsidRDefault="006D4B60" w:rsidP="00423958">
            <w:pPr>
              <w:pStyle w:val="TAC"/>
              <w:keepNext w:val="0"/>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8F2A5D"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58E7E3" w14:textId="77777777" w:rsidR="006D4B60" w:rsidRPr="00E062F1" w:rsidRDefault="006D4B60" w:rsidP="00423958">
            <w:pPr>
              <w:pStyle w:val="TAC"/>
              <w:keepNext w:val="0"/>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C4A87C" w14:textId="77777777" w:rsidR="006D4B60" w:rsidRPr="00E062F1" w:rsidRDefault="006D4B60" w:rsidP="00423958">
            <w:pPr>
              <w:pStyle w:val="TAC"/>
              <w:keepNext w:val="0"/>
              <w:rPr>
                <w:lang w:eastAsia="en-GB"/>
              </w:rPr>
            </w:pPr>
            <w:r w:rsidRPr="00E062F1">
              <w:rPr>
                <w:lang w:eastAsia="zh-CN"/>
              </w:rPr>
              <w:t>5, 10, 15, 20</w:t>
            </w:r>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807FA8" w14:textId="77777777" w:rsidR="006D4B60" w:rsidRPr="00E062F1" w:rsidRDefault="006D4B60" w:rsidP="00423958">
            <w:pPr>
              <w:pStyle w:val="TAC"/>
              <w:keepNext w:val="0"/>
              <w:rPr>
                <w:lang w:eastAsia="en-GB"/>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AE0502" w14:textId="77777777" w:rsidR="006D4B60" w:rsidRPr="00E062F1" w:rsidRDefault="006D4B60" w:rsidP="00423958">
            <w:pPr>
              <w:pStyle w:val="TAC"/>
              <w:keepNext w:val="0"/>
              <w:rPr>
                <w:lang w:eastAsia="en-GB"/>
              </w:rPr>
            </w:pPr>
          </w:p>
        </w:tc>
      </w:tr>
      <w:tr w:rsidR="006D4B60" w:rsidRPr="00E062F1" w14:paraId="2B7B42CB"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28AA4C2" w14:textId="77777777" w:rsidR="006D4B60" w:rsidRPr="00E062F1" w:rsidRDefault="006D4B60" w:rsidP="00423958">
            <w:pPr>
              <w:pStyle w:val="TAC"/>
              <w:keepNext w:val="0"/>
              <w:rPr>
                <w:lang w:eastAsia="en-GB"/>
              </w:rPr>
            </w:pPr>
            <w:r w:rsidRPr="00E062F1">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DF997D" w14:textId="77777777" w:rsidR="006D4B60" w:rsidRPr="00E062F1" w:rsidRDefault="006D4B60" w:rsidP="00423958">
            <w:pPr>
              <w:pStyle w:val="TAC"/>
              <w:keepNext w:val="0"/>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049A5" w14:textId="77777777" w:rsidR="006D4B60" w:rsidRPr="00E062F1" w:rsidRDefault="006D4B60" w:rsidP="00423958">
            <w:pPr>
              <w:pStyle w:val="TAC"/>
              <w:keepNext w:val="0"/>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614E3" w14:textId="77777777" w:rsidR="006D4B60" w:rsidRPr="00E062F1" w:rsidRDefault="006D4B60" w:rsidP="00423958">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090E" w14:textId="77777777" w:rsidR="006D4B60" w:rsidRPr="00E062F1" w:rsidRDefault="006D4B60" w:rsidP="00423958">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B42798" w14:textId="77777777" w:rsidR="006D4B60" w:rsidRPr="00E062F1" w:rsidRDefault="006D4B60" w:rsidP="00423958">
            <w:pPr>
              <w:pStyle w:val="TAC"/>
              <w:keepNext w:val="0"/>
              <w:rPr>
                <w:lang w:eastAsia="en-GB"/>
              </w:rPr>
            </w:pPr>
            <w:r w:rsidRPr="00E062F1">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5FACF7" w14:textId="77777777" w:rsidR="006D4B60" w:rsidRPr="00E062F1" w:rsidRDefault="006D4B60" w:rsidP="00423958">
            <w:pPr>
              <w:pStyle w:val="TAC"/>
              <w:keepNext w:val="0"/>
              <w:rPr>
                <w:lang w:eastAsia="en-GB"/>
              </w:rPr>
            </w:pPr>
            <w:r w:rsidRPr="00E062F1">
              <w:rPr>
                <w:lang w:eastAsia="en-GB"/>
              </w:rPr>
              <w:t>0</w:t>
            </w:r>
          </w:p>
        </w:tc>
      </w:tr>
      <w:tr w:rsidR="006D4B60" w:rsidRPr="00E062F1" w14:paraId="5784D61F" w14:textId="77777777" w:rsidTr="00423958">
        <w:trPr>
          <w:trHeight w:val="290"/>
        </w:trPr>
        <w:tc>
          <w:tcPr>
            <w:tcW w:w="0" w:type="auto"/>
            <w:vMerge/>
            <w:tcBorders>
              <w:left w:val="single" w:sz="4" w:space="0" w:color="auto"/>
              <w:right w:val="single" w:sz="4" w:space="0" w:color="auto"/>
            </w:tcBorders>
            <w:vAlign w:val="center"/>
            <w:hideMark/>
          </w:tcPr>
          <w:p w14:paraId="32BE2F08"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hideMark/>
          </w:tcPr>
          <w:p w14:paraId="451F02BF"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B9461B" w14:textId="77777777" w:rsidR="006D4B60" w:rsidRPr="00E062F1" w:rsidRDefault="006D4B60" w:rsidP="00423958">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36927" w14:textId="77777777" w:rsidR="006D4B60" w:rsidRPr="00E062F1" w:rsidRDefault="006D4B60" w:rsidP="00423958">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5D3DD" w14:textId="77777777" w:rsidR="006D4B60" w:rsidRPr="00E062F1" w:rsidRDefault="006D4B60" w:rsidP="00423958">
            <w:pPr>
              <w:pStyle w:val="TAC"/>
              <w:keepNext w:val="0"/>
              <w:rPr>
                <w:lang w:eastAsia="en-GB"/>
              </w:rPr>
            </w:pPr>
            <w:r w:rsidRPr="00E062F1">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7ED4" w14:textId="77777777" w:rsidR="006D4B60" w:rsidRPr="00E062F1" w:rsidRDefault="006D4B60" w:rsidP="00423958">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77809" w14:textId="77777777" w:rsidR="006D4B60" w:rsidRPr="00E062F1" w:rsidRDefault="006D4B60" w:rsidP="00423958">
            <w:pPr>
              <w:pStyle w:val="TAC"/>
              <w:keepNext w:val="0"/>
              <w:rPr>
                <w:lang w:eastAsia="en-GB"/>
              </w:rPr>
            </w:pPr>
          </w:p>
        </w:tc>
      </w:tr>
      <w:tr w:rsidR="006D4B60" w:rsidRPr="00E062F1" w14:paraId="08A2ECB0" w14:textId="77777777" w:rsidTr="00423958">
        <w:trPr>
          <w:trHeight w:val="290"/>
        </w:trPr>
        <w:tc>
          <w:tcPr>
            <w:tcW w:w="0" w:type="auto"/>
            <w:vMerge/>
            <w:tcBorders>
              <w:left w:val="single" w:sz="4" w:space="0" w:color="auto"/>
              <w:right w:val="single" w:sz="4" w:space="0" w:color="auto"/>
            </w:tcBorders>
            <w:vAlign w:val="center"/>
          </w:tcPr>
          <w:p w14:paraId="1E174FD6"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7F5E7FC8"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920F4" w14:textId="77777777" w:rsidR="006D4B60" w:rsidRPr="00E062F1" w:rsidRDefault="006D4B60" w:rsidP="00423958">
            <w:pPr>
              <w:pStyle w:val="TAC"/>
              <w:keepNext w:val="0"/>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520FDF" w14:textId="77777777" w:rsidR="006D4B60" w:rsidRPr="00E062F1" w:rsidRDefault="006D4B60" w:rsidP="00423958">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37D90C" w14:textId="77777777" w:rsidR="006D4B60" w:rsidRPr="00E062F1" w:rsidRDefault="006D4B60" w:rsidP="00423958">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0D8E5E94" w14:textId="77777777" w:rsidR="006D4B60" w:rsidRPr="00E062F1" w:rsidRDefault="006D4B60" w:rsidP="00423958">
            <w:pPr>
              <w:pStyle w:val="TAC"/>
              <w:keepNext w:val="0"/>
              <w:rPr>
                <w:lang w:eastAsia="en-GB"/>
              </w:rPr>
            </w:pPr>
            <w:r w:rsidRPr="00E062F1">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29CF169A" w14:textId="77777777" w:rsidR="006D4B60" w:rsidRPr="00E062F1" w:rsidRDefault="006D4B60" w:rsidP="00423958">
            <w:pPr>
              <w:pStyle w:val="TAC"/>
              <w:keepNext w:val="0"/>
              <w:rPr>
                <w:lang w:eastAsia="en-GB"/>
              </w:rPr>
            </w:pPr>
            <w:r w:rsidRPr="00E062F1">
              <w:rPr>
                <w:lang w:eastAsia="en-GB"/>
              </w:rPr>
              <w:t>1</w:t>
            </w:r>
          </w:p>
        </w:tc>
      </w:tr>
      <w:tr w:rsidR="006D4B60" w:rsidRPr="00E062F1" w14:paraId="1014AE51" w14:textId="77777777" w:rsidTr="00423958">
        <w:trPr>
          <w:trHeight w:val="290"/>
        </w:trPr>
        <w:tc>
          <w:tcPr>
            <w:tcW w:w="0" w:type="auto"/>
            <w:vMerge/>
            <w:tcBorders>
              <w:left w:val="single" w:sz="4" w:space="0" w:color="auto"/>
              <w:right w:val="single" w:sz="4" w:space="0" w:color="auto"/>
            </w:tcBorders>
            <w:vAlign w:val="center"/>
          </w:tcPr>
          <w:p w14:paraId="6D5ECE23"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69170960"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FA109" w14:textId="77777777" w:rsidR="006D4B60" w:rsidRPr="00E062F1" w:rsidRDefault="006D4B60" w:rsidP="00423958">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1A518" w14:textId="77777777" w:rsidR="006D4B60" w:rsidRPr="00E062F1" w:rsidRDefault="006D4B60" w:rsidP="00423958">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766DB" w14:textId="77777777" w:rsidR="006D4B60" w:rsidRPr="00E062F1" w:rsidRDefault="006D4B60" w:rsidP="00423958">
            <w:pPr>
              <w:pStyle w:val="TAC"/>
              <w:keepNext w:val="0"/>
              <w:rPr>
                <w:lang w:eastAsia="en-GB"/>
              </w:rPr>
            </w:pPr>
            <w:r w:rsidRPr="00E062F1">
              <w:rPr>
                <w:lang w:eastAsia="en-GB"/>
              </w:rPr>
              <w:t>20</w:t>
            </w:r>
          </w:p>
        </w:tc>
        <w:tc>
          <w:tcPr>
            <w:tcW w:w="0" w:type="auto"/>
            <w:vMerge/>
            <w:tcBorders>
              <w:left w:val="single" w:sz="4" w:space="0" w:color="auto"/>
              <w:bottom w:val="single" w:sz="4" w:space="0" w:color="auto"/>
              <w:right w:val="single" w:sz="4" w:space="0" w:color="auto"/>
            </w:tcBorders>
            <w:vAlign w:val="center"/>
          </w:tcPr>
          <w:p w14:paraId="5701B0EE"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76ED7E56" w14:textId="77777777" w:rsidR="006D4B60" w:rsidRPr="00E062F1" w:rsidRDefault="006D4B60" w:rsidP="00423958">
            <w:pPr>
              <w:pStyle w:val="TAC"/>
              <w:keepNext w:val="0"/>
              <w:rPr>
                <w:lang w:eastAsia="en-GB"/>
              </w:rPr>
            </w:pPr>
          </w:p>
        </w:tc>
      </w:tr>
      <w:tr w:rsidR="006D4B60" w:rsidRPr="00E062F1" w14:paraId="603F9DB8" w14:textId="77777777" w:rsidTr="00423958">
        <w:trPr>
          <w:trHeight w:val="290"/>
        </w:trPr>
        <w:tc>
          <w:tcPr>
            <w:tcW w:w="0" w:type="auto"/>
            <w:vMerge/>
            <w:tcBorders>
              <w:left w:val="single" w:sz="4" w:space="0" w:color="auto"/>
              <w:right w:val="single" w:sz="4" w:space="0" w:color="auto"/>
            </w:tcBorders>
            <w:vAlign w:val="center"/>
          </w:tcPr>
          <w:p w14:paraId="047023AF"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5D15A446"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F802" w14:textId="77777777" w:rsidR="006D4B60" w:rsidRPr="00E062F1" w:rsidRDefault="006D4B60" w:rsidP="00423958">
            <w:pPr>
              <w:pStyle w:val="TAC"/>
              <w:keepNext w:val="0"/>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31C0" w14:textId="77777777" w:rsidR="006D4B60" w:rsidRPr="00E062F1" w:rsidRDefault="006D4B60" w:rsidP="00423958">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8876" w14:textId="77777777" w:rsidR="006D4B60" w:rsidRPr="00E062F1" w:rsidRDefault="006D4B60" w:rsidP="00423958">
            <w:pPr>
              <w:pStyle w:val="TAC"/>
              <w:keepNext w:val="0"/>
              <w:rPr>
                <w:lang w:eastAsia="en-GB"/>
              </w:rPr>
            </w:pPr>
          </w:p>
        </w:tc>
        <w:tc>
          <w:tcPr>
            <w:tcW w:w="0" w:type="auto"/>
            <w:vMerge w:val="restart"/>
            <w:tcBorders>
              <w:left w:val="single" w:sz="4" w:space="0" w:color="auto"/>
              <w:right w:val="single" w:sz="4" w:space="0" w:color="auto"/>
            </w:tcBorders>
            <w:vAlign w:val="center"/>
          </w:tcPr>
          <w:p w14:paraId="2802FE6B" w14:textId="77777777" w:rsidR="006D4B60" w:rsidRPr="00E062F1" w:rsidRDefault="006D4B60" w:rsidP="00423958">
            <w:pPr>
              <w:pStyle w:val="TAC"/>
              <w:keepNext w:val="0"/>
              <w:rPr>
                <w:lang w:eastAsia="en-GB"/>
              </w:rPr>
            </w:pPr>
            <w:r w:rsidRPr="00E062F1">
              <w:rPr>
                <w:lang w:eastAsia="zh-CN"/>
              </w:rPr>
              <w:t>120</w:t>
            </w:r>
          </w:p>
        </w:tc>
        <w:tc>
          <w:tcPr>
            <w:tcW w:w="0" w:type="auto"/>
            <w:vMerge w:val="restart"/>
            <w:tcBorders>
              <w:left w:val="single" w:sz="4" w:space="0" w:color="auto"/>
              <w:right w:val="single" w:sz="4" w:space="0" w:color="auto"/>
            </w:tcBorders>
            <w:vAlign w:val="center"/>
          </w:tcPr>
          <w:p w14:paraId="15E729E9" w14:textId="77777777" w:rsidR="006D4B60" w:rsidRPr="00E062F1" w:rsidRDefault="006D4B60" w:rsidP="00423958">
            <w:pPr>
              <w:pStyle w:val="TAC"/>
              <w:keepNext w:val="0"/>
              <w:rPr>
                <w:lang w:eastAsia="en-GB"/>
              </w:rPr>
            </w:pPr>
            <w:r w:rsidRPr="00E062F1">
              <w:rPr>
                <w:lang w:eastAsia="zh-CN"/>
              </w:rPr>
              <w:t>2</w:t>
            </w:r>
          </w:p>
        </w:tc>
      </w:tr>
      <w:tr w:rsidR="006D4B60" w:rsidRPr="00E062F1" w14:paraId="32D0BBF1" w14:textId="77777777" w:rsidTr="00423958">
        <w:trPr>
          <w:trHeight w:val="290"/>
        </w:trPr>
        <w:tc>
          <w:tcPr>
            <w:tcW w:w="0" w:type="auto"/>
            <w:vMerge/>
            <w:tcBorders>
              <w:left w:val="single" w:sz="4" w:space="0" w:color="auto"/>
              <w:right w:val="single" w:sz="4" w:space="0" w:color="auto"/>
            </w:tcBorders>
            <w:vAlign w:val="center"/>
          </w:tcPr>
          <w:p w14:paraId="03928007"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26463A67"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3B2F" w14:textId="77777777" w:rsidR="006D4B60" w:rsidRPr="00E062F1" w:rsidRDefault="006D4B60" w:rsidP="00423958">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7C00" w14:textId="77777777" w:rsidR="006D4B60" w:rsidRPr="00E062F1" w:rsidRDefault="006D4B60" w:rsidP="00423958">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3E4A5" w14:textId="77777777" w:rsidR="006D4B60" w:rsidRPr="00E062F1" w:rsidRDefault="006D4B60" w:rsidP="00423958">
            <w:pPr>
              <w:pStyle w:val="TAC"/>
              <w:keepNext w:val="0"/>
              <w:rPr>
                <w:lang w:eastAsia="en-GB"/>
              </w:rPr>
            </w:pPr>
            <w:r w:rsidRPr="00E062F1">
              <w:t>20</w:t>
            </w:r>
          </w:p>
        </w:tc>
        <w:tc>
          <w:tcPr>
            <w:tcW w:w="0" w:type="auto"/>
            <w:vMerge/>
            <w:tcBorders>
              <w:left w:val="single" w:sz="4" w:space="0" w:color="auto"/>
              <w:right w:val="single" w:sz="4" w:space="0" w:color="auto"/>
            </w:tcBorders>
            <w:vAlign w:val="center"/>
          </w:tcPr>
          <w:p w14:paraId="2D773CD9"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52661F6F" w14:textId="77777777" w:rsidR="006D4B60" w:rsidRPr="00E062F1" w:rsidRDefault="006D4B60" w:rsidP="00423958">
            <w:pPr>
              <w:pStyle w:val="TAC"/>
              <w:keepNext w:val="0"/>
              <w:rPr>
                <w:lang w:eastAsia="en-GB"/>
              </w:rPr>
            </w:pPr>
          </w:p>
        </w:tc>
      </w:tr>
      <w:tr w:rsidR="006D4B60" w:rsidRPr="00E062F1" w14:paraId="789DD487" w14:textId="77777777" w:rsidTr="00423958">
        <w:trPr>
          <w:trHeight w:val="290"/>
        </w:trPr>
        <w:tc>
          <w:tcPr>
            <w:tcW w:w="0" w:type="auto"/>
            <w:vMerge/>
            <w:tcBorders>
              <w:left w:val="single" w:sz="4" w:space="0" w:color="auto"/>
              <w:right w:val="single" w:sz="4" w:space="0" w:color="auto"/>
            </w:tcBorders>
            <w:vAlign w:val="center"/>
          </w:tcPr>
          <w:p w14:paraId="0CC6E57E"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455EDD8D"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4EB3" w14:textId="77777777" w:rsidR="006D4B60" w:rsidRPr="00E062F1" w:rsidRDefault="006D4B60" w:rsidP="00423958">
            <w:pPr>
              <w:pStyle w:val="TAC"/>
              <w:keepNext w:val="0"/>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191E" w14:textId="77777777" w:rsidR="006D4B60" w:rsidRPr="00E062F1" w:rsidRDefault="006D4B60" w:rsidP="00423958">
            <w:pPr>
              <w:pStyle w:val="TAC"/>
              <w:keepNext w:val="0"/>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89EA" w14:textId="77777777" w:rsidR="006D4B60" w:rsidRPr="00E062F1" w:rsidRDefault="006D4B60" w:rsidP="00423958">
            <w:pPr>
              <w:pStyle w:val="TAC"/>
              <w:keepNext w:val="0"/>
              <w:rPr>
                <w:lang w:eastAsia="en-GB"/>
              </w:rPr>
            </w:pPr>
            <w:r w:rsidRPr="00E062F1">
              <w:t xml:space="preserve"> </w:t>
            </w:r>
          </w:p>
        </w:tc>
        <w:tc>
          <w:tcPr>
            <w:tcW w:w="0" w:type="auto"/>
            <w:vMerge/>
            <w:tcBorders>
              <w:left w:val="single" w:sz="4" w:space="0" w:color="auto"/>
              <w:right w:val="single" w:sz="4" w:space="0" w:color="auto"/>
            </w:tcBorders>
            <w:vAlign w:val="center"/>
          </w:tcPr>
          <w:p w14:paraId="59DD8CB4"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236BC629" w14:textId="77777777" w:rsidR="006D4B60" w:rsidRPr="00E062F1" w:rsidRDefault="006D4B60" w:rsidP="00423958">
            <w:pPr>
              <w:pStyle w:val="TAC"/>
              <w:keepNext w:val="0"/>
              <w:rPr>
                <w:lang w:eastAsia="en-GB"/>
              </w:rPr>
            </w:pPr>
          </w:p>
        </w:tc>
      </w:tr>
      <w:tr w:rsidR="006D4B60" w:rsidRPr="00E062F1" w14:paraId="5856161D" w14:textId="77777777" w:rsidTr="00423958">
        <w:trPr>
          <w:trHeight w:val="290"/>
        </w:trPr>
        <w:tc>
          <w:tcPr>
            <w:tcW w:w="0" w:type="auto"/>
            <w:vMerge/>
            <w:tcBorders>
              <w:left w:val="single" w:sz="4" w:space="0" w:color="auto"/>
              <w:bottom w:val="single" w:sz="4" w:space="0" w:color="auto"/>
              <w:right w:val="single" w:sz="4" w:space="0" w:color="auto"/>
            </w:tcBorders>
            <w:vAlign w:val="center"/>
          </w:tcPr>
          <w:p w14:paraId="59EF43BD"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4B069DE0"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369A6" w14:textId="77777777" w:rsidR="006D4B60" w:rsidRPr="00E062F1" w:rsidRDefault="006D4B60" w:rsidP="00423958">
            <w:pPr>
              <w:pStyle w:val="TAC"/>
              <w:keepNext w:val="0"/>
            </w:pPr>
            <w:r w:rsidRPr="00E062F1">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8E5E3" w14:textId="77777777" w:rsidR="006D4B60" w:rsidRPr="00E062F1" w:rsidRDefault="006D4B60" w:rsidP="00423958">
            <w:pPr>
              <w:pStyle w:val="TAC"/>
              <w:keepNext w:val="0"/>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1479" w14:textId="77777777" w:rsidR="006D4B60" w:rsidRPr="00E062F1" w:rsidRDefault="006D4B60" w:rsidP="00423958">
            <w:pPr>
              <w:pStyle w:val="TAC"/>
              <w:keepNext w:val="0"/>
              <w:rPr>
                <w:lang w:eastAsia="en-GB"/>
              </w:rPr>
            </w:pPr>
            <w:r w:rsidRPr="00E062F1">
              <w:t>10</w:t>
            </w:r>
          </w:p>
        </w:tc>
        <w:tc>
          <w:tcPr>
            <w:tcW w:w="0" w:type="auto"/>
            <w:vMerge/>
            <w:tcBorders>
              <w:left w:val="single" w:sz="4" w:space="0" w:color="auto"/>
              <w:bottom w:val="single" w:sz="4" w:space="0" w:color="auto"/>
              <w:right w:val="single" w:sz="4" w:space="0" w:color="auto"/>
            </w:tcBorders>
            <w:vAlign w:val="center"/>
          </w:tcPr>
          <w:p w14:paraId="4CB64C15"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0891B193" w14:textId="77777777" w:rsidR="006D4B60" w:rsidRPr="00E062F1" w:rsidRDefault="006D4B60" w:rsidP="00423958">
            <w:pPr>
              <w:pStyle w:val="TAC"/>
              <w:keepNext w:val="0"/>
              <w:rPr>
                <w:lang w:eastAsia="en-GB"/>
              </w:rPr>
            </w:pPr>
          </w:p>
        </w:tc>
      </w:tr>
      <w:tr w:rsidR="006D4B60" w:rsidRPr="00E062F1" w14:paraId="557227E4" w14:textId="77777777" w:rsidTr="00423958">
        <w:trPr>
          <w:trHeight w:val="290"/>
        </w:trPr>
        <w:tc>
          <w:tcPr>
            <w:tcW w:w="0" w:type="auto"/>
            <w:vMerge w:val="restart"/>
            <w:tcBorders>
              <w:left w:val="single" w:sz="4" w:space="0" w:color="auto"/>
              <w:right w:val="single" w:sz="4" w:space="0" w:color="auto"/>
            </w:tcBorders>
            <w:vAlign w:val="center"/>
          </w:tcPr>
          <w:p w14:paraId="799B3BD6" w14:textId="77777777" w:rsidR="006D4B60" w:rsidRPr="00E062F1" w:rsidRDefault="006D4B60" w:rsidP="00423958">
            <w:pPr>
              <w:pStyle w:val="TAC"/>
              <w:keepNext w:val="0"/>
              <w:rPr>
                <w:lang w:eastAsia="en-GB"/>
              </w:rPr>
            </w:pPr>
            <w:r w:rsidRPr="00E062F1">
              <w:rPr>
                <w:rFonts w:cs="Arial"/>
                <w:lang w:eastAsia="zh-CN"/>
              </w:rPr>
              <w:t>DC_(n)41AB</w:t>
            </w:r>
          </w:p>
        </w:tc>
        <w:tc>
          <w:tcPr>
            <w:tcW w:w="0" w:type="auto"/>
            <w:vMerge w:val="restart"/>
            <w:tcBorders>
              <w:left w:val="single" w:sz="4" w:space="0" w:color="auto"/>
              <w:right w:val="single" w:sz="4" w:space="0" w:color="auto"/>
            </w:tcBorders>
            <w:vAlign w:val="center"/>
          </w:tcPr>
          <w:p w14:paraId="535370C2" w14:textId="77777777" w:rsidR="006D4B60" w:rsidRPr="00E062F1" w:rsidRDefault="006D4B60" w:rsidP="00423958">
            <w:pPr>
              <w:pStyle w:val="TAC"/>
              <w:keepNext w:val="0"/>
              <w:rPr>
                <w:rFonts w:cs="Arial"/>
                <w:lang w:eastAsia="zh-TW"/>
              </w:rPr>
            </w:pPr>
            <w:r w:rsidRPr="00E062F1">
              <w:rPr>
                <w:rFonts w:cs="Arial"/>
                <w:lang w:eastAsia="ja-JP"/>
              </w:rPr>
              <w:t>DC_(n)41AA</w:t>
            </w:r>
            <w:r w:rsidRPr="00E062F1">
              <w:rPr>
                <w:rFonts w:cs="Arial"/>
                <w:lang w:eastAsia="zh-TW"/>
              </w:rPr>
              <w:t>,</w:t>
            </w:r>
          </w:p>
          <w:p w14:paraId="4319B198" w14:textId="1CEF733A" w:rsidR="006D4B60" w:rsidRPr="00E062F1" w:rsidRDefault="006D4B60" w:rsidP="00423958">
            <w:pPr>
              <w:pStyle w:val="TAC"/>
              <w:keepNext w:val="0"/>
              <w:rPr>
                <w:lang w:eastAsia="en-GB"/>
              </w:rPr>
            </w:pPr>
            <w:del w:id="69" w:author="James Wang" w:date="2020-10-21T20:11:00Z">
              <w:r w:rsidRPr="00E062F1" w:rsidDel="006D4B60">
                <w:rPr>
                  <w:rFonts w:cs="Arial"/>
                  <w:lang w:eastAsia="zh-TW"/>
                </w:rPr>
                <w:delText>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EFC5E" w14:textId="77777777" w:rsidR="006D4B60" w:rsidRPr="00E062F1" w:rsidRDefault="006D4B60" w:rsidP="00423958">
            <w:pPr>
              <w:pStyle w:val="TAC"/>
              <w:keepNext w:val="0"/>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48E6B" w14:textId="77777777" w:rsidR="006D4B60" w:rsidRPr="00E062F1" w:rsidRDefault="006D4B60" w:rsidP="00423958">
            <w:pPr>
              <w:pStyle w:val="TAC"/>
              <w:keepNext w:val="0"/>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88AC4" w14:textId="77777777" w:rsidR="006D4B60" w:rsidRPr="00E062F1" w:rsidRDefault="006D4B60" w:rsidP="00423958">
            <w:pPr>
              <w:pStyle w:val="TAC"/>
              <w:keepNext w:val="0"/>
            </w:pPr>
          </w:p>
        </w:tc>
        <w:tc>
          <w:tcPr>
            <w:tcW w:w="0" w:type="auto"/>
            <w:vMerge w:val="restart"/>
            <w:tcBorders>
              <w:left w:val="single" w:sz="4" w:space="0" w:color="auto"/>
              <w:right w:val="single" w:sz="4" w:space="0" w:color="auto"/>
            </w:tcBorders>
            <w:vAlign w:val="center"/>
          </w:tcPr>
          <w:p w14:paraId="5B30709F" w14:textId="77777777" w:rsidR="006D4B60" w:rsidRPr="00E062F1" w:rsidRDefault="006D4B60" w:rsidP="00423958">
            <w:pPr>
              <w:pStyle w:val="TAC"/>
              <w:keepNext w:val="0"/>
              <w:rPr>
                <w:lang w:eastAsia="en-GB"/>
              </w:rPr>
            </w:pPr>
            <w:r w:rsidRPr="00E062F1">
              <w:rPr>
                <w:lang w:eastAsia="zh-CN"/>
              </w:rPr>
              <w:t>70</w:t>
            </w:r>
          </w:p>
        </w:tc>
        <w:tc>
          <w:tcPr>
            <w:tcW w:w="0" w:type="auto"/>
            <w:vMerge w:val="restart"/>
            <w:tcBorders>
              <w:left w:val="single" w:sz="4" w:space="0" w:color="auto"/>
              <w:right w:val="single" w:sz="4" w:space="0" w:color="auto"/>
            </w:tcBorders>
            <w:vAlign w:val="center"/>
          </w:tcPr>
          <w:p w14:paraId="6C5D617F" w14:textId="77777777" w:rsidR="006D4B60" w:rsidRPr="00E062F1" w:rsidRDefault="006D4B60" w:rsidP="00423958">
            <w:pPr>
              <w:pStyle w:val="TAC"/>
              <w:keepNext w:val="0"/>
              <w:rPr>
                <w:lang w:eastAsia="en-GB"/>
              </w:rPr>
            </w:pPr>
            <w:r w:rsidRPr="00E062F1">
              <w:rPr>
                <w:lang w:eastAsia="zh-CN"/>
              </w:rPr>
              <w:t>0</w:t>
            </w:r>
          </w:p>
        </w:tc>
      </w:tr>
      <w:tr w:rsidR="006D4B60" w:rsidRPr="00E062F1" w14:paraId="6FCC32CE" w14:textId="77777777" w:rsidTr="00423958">
        <w:trPr>
          <w:trHeight w:val="290"/>
        </w:trPr>
        <w:tc>
          <w:tcPr>
            <w:tcW w:w="0" w:type="auto"/>
            <w:vMerge/>
            <w:tcBorders>
              <w:left w:val="single" w:sz="4" w:space="0" w:color="auto"/>
              <w:right w:val="single" w:sz="4" w:space="0" w:color="auto"/>
            </w:tcBorders>
            <w:vAlign w:val="center"/>
          </w:tcPr>
          <w:p w14:paraId="17713F41"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6E9469E4"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AF4265" w14:textId="77777777" w:rsidR="006D4B60" w:rsidRPr="00E062F1" w:rsidRDefault="006D4B60" w:rsidP="00423958">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2EC31" w14:textId="77777777" w:rsidR="006D4B60" w:rsidRPr="00E062F1" w:rsidRDefault="006D4B60" w:rsidP="00423958">
            <w:pPr>
              <w:pStyle w:val="TAC"/>
              <w:keepNext w:val="0"/>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7BE2EE" w14:textId="77777777" w:rsidR="006D4B60" w:rsidRPr="00E062F1" w:rsidRDefault="006D4B60" w:rsidP="00423958">
            <w:pPr>
              <w:pStyle w:val="TAC"/>
              <w:keepNext w:val="0"/>
            </w:pPr>
            <w:r w:rsidRPr="00E062F1">
              <w:rPr>
                <w:rFonts w:cs="Arial"/>
                <w:lang w:eastAsia="ja-JP"/>
              </w:rPr>
              <w:t>10</w:t>
            </w:r>
          </w:p>
        </w:tc>
        <w:tc>
          <w:tcPr>
            <w:tcW w:w="0" w:type="auto"/>
            <w:vMerge/>
            <w:tcBorders>
              <w:left w:val="single" w:sz="4" w:space="0" w:color="auto"/>
              <w:right w:val="single" w:sz="4" w:space="0" w:color="auto"/>
            </w:tcBorders>
            <w:vAlign w:val="center"/>
          </w:tcPr>
          <w:p w14:paraId="42BD70BE"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789B1046" w14:textId="77777777" w:rsidR="006D4B60" w:rsidRPr="00E062F1" w:rsidRDefault="006D4B60" w:rsidP="00423958">
            <w:pPr>
              <w:pStyle w:val="TAC"/>
              <w:keepNext w:val="0"/>
              <w:rPr>
                <w:lang w:eastAsia="en-GB"/>
              </w:rPr>
            </w:pPr>
          </w:p>
        </w:tc>
      </w:tr>
      <w:tr w:rsidR="006D4B60" w:rsidRPr="00E062F1" w14:paraId="4B222C8B" w14:textId="77777777" w:rsidTr="00423958">
        <w:trPr>
          <w:trHeight w:val="290"/>
        </w:trPr>
        <w:tc>
          <w:tcPr>
            <w:tcW w:w="0" w:type="auto"/>
            <w:vMerge/>
            <w:tcBorders>
              <w:left w:val="single" w:sz="4" w:space="0" w:color="auto"/>
              <w:right w:val="single" w:sz="4" w:space="0" w:color="auto"/>
            </w:tcBorders>
            <w:vAlign w:val="center"/>
          </w:tcPr>
          <w:p w14:paraId="07C5FFE7"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51F6E628"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870F0" w14:textId="77777777" w:rsidR="006D4B60" w:rsidRPr="00E062F1" w:rsidRDefault="006D4B60" w:rsidP="00423958">
            <w:pPr>
              <w:pStyle w:val="TAC"/>
              <w:keepNext w:val="0"/>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169F2" w14:textId="77777777" w:rsidR="006D4B60" w:rsidRPr="00E062F1" w:rsidRDefault="006D4B60" w:rsidP="00423958">
            <w:pPr>
              <w:pStyle w:val="TAC"/>
              <w:keepNext w:val="0"/>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A630D" w14:textId="77777777" w:rsidR="006D4B60" w:rsidRPr="00E062F1" w:rsidRDefault="006D4B60" w:rsidP="00423958">
            <w:pPr>
              <w:pStyle w:val="TAC"/>
              <w:keepNext w:val="0"/>
            </w:pPr>
          </w:p>
        </w:tc>
        <w:tc>
          <w:tcPr>
            <w:tcW w:w="0" w:type="auto"/>
            <w:vMerge/>
            <w:tcBorders>
              <w:left w:val="single" w:sz="4" w:space="0" w:color="auto"/>
              <w:right w:val="single" w:sz="4" w:space="0" w:color="auto"/>
            </w:tcBorders>
            <w:vAlign w:val="center"/>
          </w:tcPr>
          <w:p w14:paraId="3306A032"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203C7A07" w14:textId="77777777" w:rsidR="006D4B60" w:rsidRPr="00E062F1" w:rsidRDefault="006D4B60" w:rsidP="00423958">
            <w:pPr>
              <w:pStyle w:val="TAC"/>
              <w:keepNext w:val="0"/>
              <w:rPr>
                <w:lang w:eastAsia="en-GB"/>
              </w:rPr>
            </w:pPr>
          </w:p>
        </w:tc>
      </w:tr>
      <w:tr w:rsidR="006D4B60" w:rsidRPr="00E062F1" w14:paraId="39C9929F" w14:textId="77777777" w:rsidTr="00423958">
        <w:trPr>
          <w:trHeight w:val="290"/>
        </w:trPr>
        <w:tc>
          <w:tcPr>
            <w:tcW w:w="0" w:type="auto"/>
            <w:vMerge/>
            <w:tcBorders>
              <w:left w:val="single" w:sz="4" w:space="0" w:color="auto"/>
              <w:right w:val="single" w:sz="4" w:space="0" w:color="auto"/>
            </w:tcBorders>
            <w:vAlign w:val="center"/>
          </w:tcPr>
          <w:p w14:paraId="7913ADB4"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02FBD119"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91658E" w14:textId="77777777" w:rsidR="006D4B60" w:rsidRPr="00E062F1" w:rsidRDefault="006D4B60" w:rsidP="00423958">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F1B848" w14:textId="77777777" w:rsidR="006D4B60" w:rsidRPr="00E062F1" w:rsidRDefault="006D4B60" w:rsidP="00423958">
            <w:pPr>
              <w:pStyle w:val="TAC"/>
              <w:keepNext w:val="0"/>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75569" w14:textId="77777777" w:rsidR="006D4B60" w:rsidRPr="00E062F1" w:rsidRDefault="006D4B60" w:rsidP="00423958">
            <w:pPr>
              <w:pStyle w:val="TAC"/>
              <w:keepNext w:val="0"/>
            </w:pPr>
            <w:r w:rsidRPr="00E062F1">
              <w:rPr>
                <w:rFonts w:cs="Arial"/>
                <w:lang w:eastAsia="ja-JP"/>
              </w:rPr>
              <w:t>20</w:t>
            </w:r>
          </w:p>
        </w:tc>
        <w:tc>
          <w:tcPr>
            <w:tcW w:w="0" w:type="auto"/>
            <w:vMerge/>
            <w:tcBorders>
              <w:left w:val="single" w:sz="4" w:space="0" w:color="auto"/>
              <w:right w:val="single" w:sz="4" w:space="0" w:color="auto"/>
            </w:tcBorders>
            <w:vAlign w:val="center"/>
          </w:tcPr>
          <w:p w14:paraId="42D459E9"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678A2565" w14:textId="77777777" w:rsidR="006D4B60" w:rsidRPr="00E062F1" w:rsidRDefault="006D4B60" w:rsidP="00423958">
            <w:pPr>
              <w:pStyle w:val="TAC"/>
              <w:keepNext w:val="0"/>
              <w:rPr>
                <w:lang w:eastAsia="en-GB"/>
              </w:rPr>
            </w:pPr>
          </w:p>
        </w:tc>
      </w:tr>
      <w:tr w:rsidR="006D4B60" w:rsidRPr="00E062F1" w14:paraId="620BBCE1" w14:textId="77777777" w:rsidTr="00423958">
        <w:trPr>
          <w:trHeight w:val="290"/>
        </w:trPr>
        <w:tc>
          <w:tcPr>
            <w:tcW w:w="0" w:type="auto"/>
            <w:vMerge/>
            <w:tcBorders>
              <w:left w:val="single" w:sz="4" w:space="0" w:color="auto"/>
              <w:right w:val="single" w:sz="4" w:space="0" w:color="auto"/>
            </w:tcBorders>
            <w:vAlign w:val="center"/>
          </w:tcPr>
          <w:p w14:paraId="050AAC11"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0577B48A"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5B3A0" w14:textId="77777777" w:rsidR="006D4B60" w:rsidRPr="00E062F1" w:rsidRDefault="006D4B60" w:rsidP="00423958">
            <w:pPr>
              <w:pStyle w:val="TAC"/>
              <w:keepNext w:val="0"/>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D8E261" w14:textId="77777777" w:rsidR="006D4B60" w:rsidRPr="00E062F1" w:rsidRDefault="006D4B60" w:rsidP="00423958">
            <w:pPr>
              <w:pStyle w:val="TAC"/>
              <w:keepNext w:val="0"/>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19A99" w14:textId="77777777" w:rsidR="006D4B60" w:rsidRPr="00E062F1" w:rsidRDefault="006D4B60" w:rsidP="00423958">
            <w:pPr>
              <w:pStyle w:val="TAC"/>
              <w:keepNext w:val="0"/>
            </w:pPr>
          </w:p>
        </w:tc>
        <w:tc>
          <w:tcPr>
            <w:tcW w:w="0" w:type="auto"/>
            <w:vMerge/>
            <w:tcBorders>
              <w:left w:val="single" w:sz="4" w:space="0" w:color="auto"/>
              <w:right w:val="single" w:sz="4" w:space="0" w:color="auto"/>
            </w:tcBorders>
            <w:vAlign w:val="center"/>
          </w:tcPr>
          <w:p w14:paraId="3E44C6FC"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6F927E7F" w14:textId="77777777" w:rsidR="006D4B60" w:rsidRPr="00E062F1" w:rsidRDefault="006D4B60" w:rsidP="00423958">
            <w:pPr>
              <w:pStyle w:val="TAC"/>
              <w:keepNext w:val="0"/>
              <w:rPr>
                <w:lang w:eastAsia="en-GB"/>
              </w:rPr>
            </w:pPr>
          </w:p>
        </w:tc>
      </w:tr>
      <w:tr w:rsidR="006D4B60" w:rsidRPr="00E062F1" w14:paraId="53C74A62" w14:textId="77777777" w:rsidTr="00423958">
        <w:trPr>
          <w:trHeight w:val="290"/>
        </w:trPr>
        <w:tc>
          <w:tcPr>
            <w:tcW w:w="0" w:type="auto"/>
            <w:vMerge/>
            <w:tcBorders>
              <w:left w:val="single" w:sz="4" w:space="0" w:color="auto"/>
              <w:bottom w:val="single" w:sz="4" w:space="0" w:color="auto"/>
              <w:right w:val="single" w:sz="4" w:space="0" w:color="auto"/>
            </w:tcBorders>
            <w:vAlign w:val="center"/>
          </w:tcPr>
          <w:p w14:paraId="7759EF8F"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50482966"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90FFC" w14:textId="77777777" w:rsidR="006D4B60" w:rsidRPr="00E062F1" w:rsidRDefault="006D4B60" w:rsidP="00423958">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71FE6" w14:textId="77777777" w:rsidR="006D4B60" w:rsidRPr="00E062F1" w:rsidRDefault="006D4B60" w:rsidP="00423958">
            <w:pPr>
              <w:pStyle w:val="TAC"/>
              <w:keepNext w:val="0"/>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AF7D05" w14:textId="77777777" w:rsidR="006D4B60" w:rsidRPr="00E062F1" w:rsidRDefault="006D4B60" w:rsidP="00423958">
            <w:pPr>
              <w:pStyle w:val="TAC"/>
              <w:keepNext w:val="0"/>
            </w:pPr>
            <w:r w:rsidRPr="00E062F1">
              <w:rPr>
                <w:rFonts w:cs="Arial"/>
                <w:lang w:eastAsia="ja-JP"/>
              </w:rPr>
              <w:t>20</w:t>
            </w:r>
          </w:p>
        </w:tc>
        <w:tc>
          <w:tcPr>
            <w:tcW w:w="0" w:type="auto"/>
            <w:vMerge/>
            <w:tcBorders>
              <w:left w:val="single" w:sz="4" w:space="0" w:color="auto"/>
              <w:bottom w:val="single" w:sz="4" w:space="0" w:color="auto"/>
              <w:right w:val="single" w:sz="4" w:space="0" w:color="auto"/>
            </w:tcBorders>
            <w:vAlign w:val="center"/>
          </w:tcPr>
          <w:p w14:paraId="6F5BE0B6"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32C8934A" w14:textId="77777777" w:rsidR="006D4B60" w:rsidRPr="00E062F1" w:rsidRDefault="006D4B60" w:rsidP="00423958">
            <w:pPr>
              <w:pStyle w:val="TAC"/>
              <w:keepNext w:val="0"/>
              <w:rPr>
                <w:lang w:eastAsia="en-GB"/>
              </w:rPr>
            </w:pPr>
          </w:p>
        </w:tc>
      </w:tr>
      <w:tr w:rsidR="006D4B60" w:rsidRPr="00E062F1" w14:paraId="46263FC2"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F7D7CE7" w14:textId="77777777" w:rsidR="006D4B60" w:rsidRPr="00E062F1" w:rsidRDefault="006D4B60" w:rsidP="00423958">
            <w:pPr>
              <w:pStyle w:val="TAC"/>
              <w:keepNext w:val="0"/>
              <w:rPr>
                <w:lang w:eastAsia="en-GB"/>
              </w:rPr>
            </w:pPr>
            <w:r w:rsidRPr="00E062F1">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C2D6197" w14:textId="6D7EE1D2" w:rsidR="006D4B60" w:rsidRPr="00E062F1" w:rsidRDefault="006D4B60" w:rsidP="00423958">
            <w:pPr>
              <w:pStyle w:val="TAC"/>
              <w:keepNext w:val="0"/>
              <w:rPr>
                <w:vertAlign w:val="superscript"/>
                <w:lang w:eastAsia="en-GB"/>
              </w:rPr>
            </w:pPr>
            <w:r w:rsidRPr="00E062F1">
              <w:rPr>
                <w:lang w:eastAsia="en-GB"/>
              </w:rPr>
              <w:t>DC_(n)41AA</w:t>
            </w:r>
            <w:r w:rsidRPr="00E062F1">
              <w:rPr>
                <w:vertAlign w:val="superscript"/>
                <w:lang w:eastAsia="en-GB"/>
              </w:rPr>
              <w:t>1</w:t>
            </w:r>
            <w:r w:rsidRPr="00E062F1">
              <w:rPr>
                <w:lang w:eastAsia="en-GB"/>
              </w:rPr>
              <w:t xml:space="preserve">, </w:t>
            </w:r>
            <w:del w:id="70" w:author="James Wang" w:date="2020-10-21T20:11:00Z">
              <w:r w:rsidRPr="00E062F1" w:rsidDel="006D4B60">
                <w:rPr>
                  <w:lang w:eastAsia="en-GB"/>
                </w:rPr>
                <w:delText>DC_41A_n41A</w:delText>
              </w:r>
              <w:r w:rsidRPr="00E062F1" w:rsidDel="006D4B60">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5B61E" w14:textId="77777777" w:rsidR="006D4B60" w:rsidRPr="00E062F1" w:rsidRDefault="006D4B60" w:rsidP="00423958">
            <w:pPr>
              <w:pStyle w:val="TAC"/>
              <w:keepNext w:val="0"/>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289C0D" w14:textId="77777777" w:rsidR="006D4B60" w:rsidRPr="00E062F1" w:rsidRDefault="006D4B60" w:rsidP="00423958">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81EE" w14:textId="77777777" w:rsidR="006D4B60" w:rsidRPr="00E062F1" w:rsidRDefault="006D4B60" w:rsidP="00423958">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404DD2" w14:textId="77777777" w:rsidR="006D4B60" w:rsidRPr="00E062F1" w:rsidRDefault="006D4B60" w:rsidP="00423958">
            <w:pPr>
              <w:pStyle w:val="TAC"/>
              <w:keepNext w:val="0"/>
              <w:rPr>
                <w:lang w:eastAsia="en-GB"/>
              </w:rPr>
            </w:pPr>
            <w:r w:rsidRPr="00E062F1">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F63A46" w14:textId="77777777" w:rsidR="006D4B60" w:rsidRPr="00E062F1" w:rsidRDefault="006D4B60" w:rsidP="00423958">
            <w:pPr>
              <w:pStyle w:val="TAC"/>
              <w:keepNext w:val="0"/>
              <w:rPr>
                <w:lang w:eastAsia="en-GB"/>
              </w:rPr>
            </w:pPr>
            <w:r w:rsidRPr="00E062F1">
              <w:rPr>
                <w:lang w:eastAsia="en-GB"/>
              </w:rPr>
              <w:t>0</w:t>
            </w:r>
          </w:p>
        </w:tc>
      </w:tr>
      <w:tr w:rsidR="006D4B60" w:rsidRPr="00E062F1" w14:paraId="2FF8E4D3" w14:textId="77777777" w:rsidTr="00423958">
        <w:trPr>
          <w:trHeight w:val="290"/>
        </w:trPr>
        <w:tc>
          <w:tcPr>
            <w:tcW w:w="0" w:type="auto"/>
            <w:vMerge/>
            <w:tcBorders>
              <w:left w:val="single" w:sz="4" w:space="0" w:color="auto"/>
              <w:right w:val="single" w:sz="4" w:space="0" w:color="auto"/>
            </w:tcBorders>
            <w:vAlign w:val="center"/>
            <w:hideMark/>
          </w:tcPr>
          <w:p w14:paraId="4468D563"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hideMark/>
          </w:tcPr>
          <w:p w14:paraId="04CEFDA0"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E4A19E"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18F09B" w14:textId="77777777" w:rsidR="006D4B60" w:rsidRPr="00E062F1" w:rsidRDefault="006D4B60" w:rsidP="00423958">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34BB7" w14:textId="77777777" w:rsidR="006D4B60" w:rsidRPr="00E062F1" w:rsidRDefault="006D4B60" w:rsidP="00423958">
            <w:pPr>
              <w:pStyle w:val="TAC"/>
              <w:keepNext w:val="0"/>
              <w:rPr>
                <w:lang w:eastAsia="en-GB"/>
              </w:rPr>
            </w:pPr>
            <w:r w:rsidRPr="00E062F1">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C8A6B" w14:textId="77777777" w:rsidR="006D4B60" w:rsidRPr="00E062F1" w:rsidRDefault="006D4B60" w:rsidP="00423958">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6E3AB" w14:textId="77777777" w:rsidR="006D4B60" w:rsidRPr="00E062F1" w:rsidRDefault="006D4B60" w:rsidP="00423958">
            <w:pPr>
              <w:pStyle w:val="TAC"/>
              <w:keepNext w:val="0"/>
              <w:rPr>
                <w:lang w:eastAsia="en-GB"/>
              </w:rPr>
            </w:pPr>
          </w:p>
        </w:tc>
      </w:tr>
      <w:tr w:rsidR="006D4B60" w:rsidRPr="00E062F1" w14:paraId="005600A2" w14:textId="77777777" w:rsidTr="00423958">
        <w:trPr>
          <w:trHeight w:val="290"/>
        </w:trPr>
        <w:tc>
          <w:tcPr>
            <w:tcW w:w="0" w:type="auto"/>
            <w:vMerge/>
            <w:tcBorders>
              <w:left w:val="single" w:sz="4" w:space="0" w:color="auto"/>
              <w:right w:val="single" w:sz="4" w:space="0" w:color="auto"/>
            </w:tcBorders>
            <w:vAlign w:val="center"/>
          </w:tcPr>
          <w:p w14:paraId="7A6F33FD"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172A59BD"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C15FA2" w14:textId="77777777" w:rsidR="006D4B60" w:rsidRPr="00E062F1" w:rsidRDefault="006D4B60" w:rsidP="00423958">
            <w:pPr>
              <w:pStyle w:val="TAC"/>
              <w:keepNext w:val="0"/>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E97A0" w14:textId="77777777" w:rsidR="006D4B60" w:rsidRPr="00E062F1" w:rsidRDefault="006D4B60" w:rsidP="00423958">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BC3CB" w14:textId="77777777" w:rsidR="006D4B60" w:rsidRPr="00E062F1" w:rsidRDefault="006D4B60" w:rsidP="00423958">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76E32786" w14:textId="77777777" w:rsidR="006D4B60" w:rsidRPr="00E062F1" w:rsidRDefault="006D4B60" w:rsidP="00423958">
            <w:pPr>
              <w:pStyle w:val="TAC"/>
              <w:keepNext w:val="0"/>
              <w:rPr>
                <w:lang w:eastAsia="en-GB"/>
              </w:rPr>
            </w:pPr>
            <w:r w:rsidRPr="00E062F1">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370255D" w14:textId="77777777" w:rsidR="006D4B60" w:rsidRPr="00E062F1" w:rsidRDefault="006D4B60" w:rsidP="00423958">
            <w:pPr>
              <w:pStyle w:val="TAC"/>
              <w:keepNext w:val="0"/>
              <w:rPr>
                <w:lang w:eastAsia="en-GB"/>
              </w:rPr>
            </w:pPr>
            <w:r w:rsidRPr="00E062F1">
              <w:rPr>
                <w:lang w:eastAsia="en-GB"/>
              </w:rPr>
              <w:t>1</w:t>
            </w:r>
          </w:p>
        </w:tc>
      </w:tr>
      <w:tr w:rsidR="006D4B60" w:rsidRPr="00E062F1" w14:paraId="13964C7A" w14:textId="77777777" w:rsidTr="00423958">
        <w:trPr>
          <w:trHeight w:val="290"/>
        </w:trPr>
        <w:tc>
          <w:tcPr>
            <w:tcW w:w="0" w:type="auto"/>
            <w:vMerge/>
            <w:tcBorders>
              <w:left w:val="single" w:sz="4" w:space="0" w:color="auto"/>
              <w:right w:val="single" w:sz="4" w:space="0" w:color="auto"/>
            </w:tcBorders>
            <w:vAlign w:val="center"/>
          </w:tcPr>
          <w:p w14:paraId="7E6301E4"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374C8D21"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CEF240"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02AC3" w14:textId="77777777" w:rsidR="006D4B60" w:rsidRPr="00E062F1" w:rsidRDefault="006D4B60" w:rsidP="00423958">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E54672" w14:textId="77777777" w:rsidR="006D4B60" w:rsidRPr="00E062F1" w:rsidRDefault="006D4B60" w:rsidP="00423958">
            <w:pPr>
              <w:pStyle w:val="TAC"/>
              <w:keepNext w:val="0"/>
              <w:rPr>
                <w:lang w:eastAsia="en-GB"/>
              </w:rPr>
            </w:pPr>
            <w:r w:rsidRPr="00E062F1">
              <w:rPr>
                <w:lang w:eastAsia="en-GB"/>
              </w:rPr>
              <w:t>20+20</w:t>
            </w:r>
          </w:p>
        </w:tc>
        <w:tc>
          <w:tcPr>
            <w:tcW w:w="0" w:type="auto"/>
            <w:vMerge/>
            <w:tcBorders>
              <w:left w:val="single" w:sz="4" w:space="0" w:color="auto"/>
              <w:bottom w:val="single" w:sz="4" w:space="0" w:color="auto"/>
              <w:right w:val="single" w:sz="4" w:space="0" w:color="auto"/>
            </w:tcBorders>
            <w:vAlign w:val="center"/>
          </w:tcPr>
          <w:p w14:paraId="14CC4175"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7AF7E843" w14:textId="77777777" w:rsidR="006D4B60" w:rsidRPr="00E062F1" w:rsidRDefault="006D4B60" w:rsidP="00423958">
            <w:pPr>
              <w:pStyle w:val="TAC"/>
              <w:keepNext w:val="0"/>
              <w:rPr>
                <w:lang w:eastAsia="en-GB"/>
              </w:rPr>
            </w:pPr>
          </w:p>
        </w:tc>
      </w:tr>
      <w:tr w:rsidR="006D4B60" w:rsidRPr="00E062F1" w14:paraId="7D4D59E1" w14:textId="77777777" w:rsidTr="00423958">
        <w:trPr>
          <w:trHeight w:val="290"/>
        </w:trPr>
        <w:tc>
          <w:tcPr>
            <w:tcW w:w="0" w:type="auto"/>
            <w:vMerge/>
            <w:tcBorders>
              <w:left w:val="single" w:sz="4" w:space="0" w:color="auto"/>
              <w:right w:val="single" w:sz="4" w:space="0" w:color="auto"/>
            </w:tcBorders>
            <w:vAlign w:val="center"/>
          </w:tcPr>
          <w:p w14:paraId="08009ACC"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1A3F399C"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1E3AD" w14:textId="77777777" w:rsidR="006D4B60" w:rsidRPr="00E062F1" w:rsidRDefault="006D4B60" w:rsidP="00423958">
            <w:pPr>
              <w:pStyle w:val="TAC"/>
              <w:keepNext w:val="0"/>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D81AB2" w14:textId="77777777" w:rsidR="006D4B60" w:rsidRPr="00E062F1" w:rsidRDefault="006D4B60" w:rsidP="00423958">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4F701" w14:textId="77777777" w:rsidR="006D4B60" w:rsidRPr="00E062F1" w:rsidRDefault="006D4B60" w:rsidP="00423958">
            <w:pPr>
              <w:pStyle w:val="TAC"/>
              <w:keepNext w:val="0"/>
              <w:rPr>
                <w:lang w:eastAsia="en-GB"/>
              </w:rPr>
            </w:pPr>
          </w:p>
        </w:tc>
        <w:tc>
          <w:tcPr>
            <w:tcW w:w="0" w:type="auto"/>
            <w:vMerge w:val="restart"/>
            <w:tcBorders>
              <w:left w:val="single" w:sz="4" w:space="0" w:color="auto"/>
              <w:right w:val="single" w:sz="4" w:space="0" w:color="auto"/>
            </w:tcBorders>
            <w:vAlign w:val="center"/>
          </w:tcPr>
          <w:p w14:paraId="7E04C11E" w14:textId="77777777" w:rsidR="006D4B60" w:rsidRPr="00E062F1" w:rsidRDefault="006D4B60" w:rsidP="00423958">
            <w:pPr>
              <w:pStyle w:val="TAC"/>
              <w:keepNext w:val="0"/>
              <w:rPr>
                <w:lang w:eastAsia="en-GB"/>
              </w:rPr>
            </w:pPr>
            <w:r w:rsidRPr="00E062F1">
              <w:rPr>
                <w:lang w:eastAsia="zh-CN"/>
              </w:rPr>
              <w:t>140</w:t>
            </w:r>
          </w:p>
        </w:tc>
        <w:tc>
          <w:tcPr>
            <w:tcW w:w="0" w:type="auto"/>
            <w:vMerge w:val="restart"/>
            <w:tcBorders>
              <w:left w:val="single" w:sz="4" w:space="0" w:color="auto"/>
              <w:right w:val="single" w:sz="4" w:space="0" w:color="auto"/>
            </w:tcBorders>
            <w:vAlign w:val="center"/>
          </w:tcPr>
          <w:p w14:paraId="1771A180" w14:textId="77777777" w:rsidR="006D4B60" w:rsidRPr="00E062F1" w:rsidRDefault="006D4B60" w:rsidP="00423958">
            <w:pPr>
              <w:pStyle w:val="TAC"/>
              <w:keepNext w:val="0"/>
              <w:rPr>
                <w:lang w:eastAsia="en-GB"/>
              </w:rPr>
            </w:pPr>
            <w:r w:rsidRPr="00E062F1">
              <w:rPr>
                <w:lang w:eastAsia="zh-CN"/>
              </w:rPr>
              <w:t>2</w:t>
            </w:r>
          </w:p>
        </w:tc>
      </w:tr>
      <w:tr w:rsidR="006D4B60" w:rsidRPr="00E062F1" w14:paraId="4C3CFCB6" w14:textId="77777777" w:rsidTr="00423958">
        <w:trPr>
          <w:trHeight w:val="290"/>
        </w:trPr>
        <w:tc>
          <w:tcPr>
            <w:tcW w:w="0" w:type="auto"/>
            <w:vMerge/>
            <w:tcBorders>
              <w:left w:val="single" w:sz="4" w:space="0" w:color="auto"/>
              <w:right w:val="single" w:sz="4" w:space="0" w:color="auto"/>
            </w:tcBorders>
            <w:vAlign w:val="center"/>
          </w:tcPr>
          <w:p w14:paraId="1B7DF74A"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4A8490BF"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B1D86F"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90D7C" w14:textId="77777777" w:rsidR="006D4B60" w:rsidRPr="00E062F1" w:rsidRDefault="006D4B60" w:rsidP="00423958">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175539" w14:textId="77777777" w:rsidR="006D4B60" w:rsidRPr="00E062F1" w:rsidRDefault="006D4B60" w:rsidP="00423958">
            <w:pPr>
              <w:pStyle w:val="TAC"/>
              <w:keepNext w:val="0"/>
              <w:rPr>
                <w:lang w:eastAsia="en-GB"/>
              </w:rPr>
            </w:pPr>
            <w:r w:rsidRPr="00E062F1">
              <w:t>20+20</w:t>
            </w:r>
          </w:p>
        </w:tc>
        <w:tc>
          <w:tcPr>
            <w:tcW w:w="0" w:type="auto"/>
            <w:vMerge/>
            <w:tcBorders>
              <w:left w:val="single" w:sz="4" w:space="0" w:color="auto"/>
              <w:right w:val="single" w:sz="4" w:space="0" w:color="auto"/>
            </w:tcBorders>
            <w:vAlign w:val="center"/>
          </w:tcPr>
          <w:p w14:paraId="312D12E5"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293AB4F6" w14:textId="77777777" w:rsidR="006D4B60" w:rsidRPr="00E062F1" w:rsidRDefault="006D4B60" w:rsidP="00423958">
            <w:pPr>
              <w:pStyle w:val="TAC"/>
              <w:keepNext w:val="0"/>
              <w:rPr>
                <w:lang w:eastAsia="en-GB"/>
              </w:rPr>
            </w:pPr>
          </w:p>
        </w:tc>
      </w:tr>
      <w:tr w:rsidR="006D4B60" w:rsidRPr="00E062F1" w14:paraId="1429411E" w14:textId="77777777" w:rsidTr="00423958">
        <w:trPr>
          <w:trHeight w:val="290"/>
        </w:trPr>
        <w:tc>
          <w:tcPr>
            <w:tcW w:w="0" w:type="auto"/>
            <w:vMerge/>
            <w:tcBorders>
              <w:left w:val="single" w:sz="4" w:space="0" w:color="auto"/>
              <w:right w:val="single" w:sz="4" w:space="0" w:color="auto"/>
            </w:tcBorders>
            <w:vAlign w:val="center"/>
          </w:tcPr>
          <w:p w14:paraId="5AB7A68F"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527DB0FD"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BA91C" w14:textId="77777777" w:rsidR="006D4B60" w:rsidRPr="00E062F1" w:rsidRDefault="006D4B60" w:rsidP="00423958">
            <w:pPr>
              <w:pStyle w:val="TAC"/>
              <w:keepNext w:val="0"/>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9370C9" w14:textId="77777777" w:rsidR="006D4B60" w:rsidRPr="00E062F1" w:rsidRDefault="006D4B60" w:rsidP="00423958">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AB227"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7471418E"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37ECD80D" w14:textId="77777777" w:rsidR="006D4B60" w:rsidRPr="00E062F1" w:rsidRDefault="006D4B60" w:rsidP="00423958">
            <w:pPr>
              <w:pStyle w:val="TAC"/>
              <w:keepNext w:val="0"/>
              <w:rPr>
                <w:lang w:eastAsia="en-GB"/>
              </w:rPr>
            </w:pPr>
          </w:p>
        </w:tc>
      </w:tr>
      <w:tr w:rsidR="006D4B60" w:rsidRPr="00E062F1" w14:paraId="5339F83B" w14:textId="77777777" w:rsidTr="00423958">
        <w:trPr>
          <w:trHeight w:val="290"/>
        </w:trPr>
        <w:tc>
          <w:tcPr>
            <w:tcW w:w="0" w:type="auto"/>
            <w:vMerge/>
            <w:tcBorders>
              <w:left w:val="single" w:sz="4" w:space="0" w:color="auto"/>
              <w:bottom w:val="single" w:sz="4" w:space="0" w:color="auto"/>
              <w:right w:val="single" w:sz="4" w:space="0" w:color="auto"/>
            </w:tcBorders>
            <w:vAlign w:val="center"/>
          </w:tcPr>
          <w:p w14:paraId="0DB3DFF0"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48A2AAF7"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5A916"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B48549" w14:textId="77777777" w:rsidR="006D4B60" w:rsidRPr="00E062F1" w:rsidRDefault="006D4B60" w:rsidP="00423958">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A289E" w14:textId="77777777" w:rsidR="006D4B60" w:rsidRPr="00E062F1" w:rsidRDefault="006D4B60" w:rsidP="00423958">
            <w:pPr>
              <w:pStyle w:val="TAC"/>
              <w:keepNext w:val="0"/>
              <w:rPr>
                <w:lang w:eastAsia="en-GB"/>
              </w:rPr>
            </w:pPr>
            <w:r w:rsidRPr="00E062F1">
              <w:t>10+20</w:t>
            </w:r>
          </w:p>
        </w:tc>
        <w:tc>
          <w:tcPr>
            <w:tcW w:w="0" w:type="auto"/>
            <w:vMerge/>
            <w:tcBorders>
              <w:left w:val="single" w:sz="4" w:space="0" w:color="auto"/>
              <w:bottom w:val="single" w:sz="4" w:space="0" w:color="auto"/>
              <w:right w:val="single" w:sz="4" w:space="0" w:color="auto"/>
            </w:tcBorders>
            <w:vAlign w:val="center"/>
          </w:tcPr>
          <w:p w14:paraId="6CA53333"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18AA2AD5" w14:textId="77777777" w:rsidR="006D4B60" w:rsidRPr="00E062F1" w:rsidRDefault="006D4B60" w:rsidP="00423958">
            <w:pPr>
              <w:pStyle w:val="TAC"/>
              <w:keepNext w:val="0"/>
              <w:rPr>
                <w:lang w:eastAsia="en-GB"/>
              </w:rPr>
            </w:pPr>
          </w:p>
        </w:tc>
      </w:tr>
      <w:tr w:rsidR="006D4B60" w:rsidRPr="00E062F1" w14:paraId="47A45820"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1F4DAE1" w14:textId="77777777" w:rsidR="006D4B60" w:rsidRPr="00E062F1" w:rsidRDefault="006D4B60" w:rsidP="00423958">
            <w:pPr>
              <w:pStyle w:val="TAC"/>
              <w:keepNext w:val="0"/>
              <w:rPr>
                <w:lang w:eastAsia="en-GB"/>
              </w:rPr>
            </w:pPr>
            <w:r w:rsidRPr="00E062F1">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7DD5B5" w14:textId="166754EC" w:rsidR="006D4B60" w:rsidRPr="00E062F1" w:rsidRDefault="006D4B60" w:rsidP="00423958">
            <w:pPr>
              <w:pStyle w:val="TAC"/>
              <w:keepNext w:val="0"/>
              <w:rPr>
                <w:vertAlign w:val="superscript"/>
                <w:lang w:eastAsia="en-GB"/>
              </w:rPr>
            </w:pPr>
            <w:r w:rsidRPr="00E062F1">
              <w:rPr>
                <w:lang w:eastAsia="en-GB"/>
              </w:rPr>
              <w:t>DC_(n)41AA</w:t>
            </w:r>
            <w:r w:rsidRPr="00E062F1">
              <w:rPr>
                <w:vertAlign w:val="superscript"/>
                <w:lang w:eastAsia="en-GB"/>
              </w:rPr>
              <w:t>1</w:t>
            </w:r>
            <w:r w:rsidRPr="00E062F1">
              <w:rPr>
                <w:lang w:eastAsia="en-GB"/>
              </w:rPr>
              <w:t xml:space="preserve">, </w:t>
            </w:r>
            <w:del w:id="71" w:author="James Wang" w:date="2020-10-21T20:11:00Z">
              <w:r w:rsidRPr="00E062F1" w:rsidDel="006D4B60">
                <w:rPr>
                  <w:lang w:eastAsia="en-GB"/>
                </w:rPr>
                <w:delText>DC_41A_n41A</w:delText>
              </w:r>
              <w:r w:rsidRPr="00E062F1" w:rsidDel="006D4B60">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7C7737" w14:textId="77777777" w:rsidR="006D4B60" w:rsidRPr="00E062F1" w:rsidRDefault="006D4B60" w:rsidP="00423958">
            <w:pPr>
              <w:pStyle w:val="TAC"/>
              <w:keepNext w:val="0"/>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F6597E" w14:textId="77777777" w:rsidR="006D4B60" w:rsidRPr="00E062F1" w:rsidRDefault="006D4B60" w:rsidP="00423958">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3E874" w14:textId="77777777" w:rsidR="006D4B60" w:rsidRPr="00E062F1" w:rsidRDefault="006D4B60" w:rsidP="00423958">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96E07" w14:textId="77777777" w:rsidR="006D4B60" w:rsidRPr="00E062F1" w:rsidRDefault="006D4B60" w:rsidP="00423958">
            <w:pPr>
              <w:pStyle w:val="TAC"/>
              <w:keepNext w:val="0"/>
              <w:rPr>
                <w:lang w:eastAsia="en-GB"/>
              </w:rPr>
            </w:pPr>
            <w:r w:rsidRPr="00E062F1">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ED740" w14:textId="77777777" w:rsidR="006D4B60" w:rsidRPr="00E062F1" w:rsidRDefault="006D4B60" w:rsidP="00423958">
            <w:pPr>
              <w:pStyle w:val="TAC"/>
              <w:keepNext w:val="0"/>
              <w:rPr>
                <w:lang w:eastAsia="en-GB"/>
              </w:rPr>
            </w:pPr>
            <w:r w:rsidRPr="00E062F1">
              <w:rPr>
                <w:lang w:eastAsia="en-GB"/>
              </w:rPr>
              <w:t>0</w:t>
            </w:r>
          </w:p>
        </w:tc>
      </w:tr>
      <w:tr w:rsidR="006D4B60" w:rsidRPr="00E062F1" w14:paraId="0D9B222D" w14:textId="77777777" w:rsidTr="00423958">
        <w:trPr>
          <w:trHeight w:val="290"/>
        </w:trPr>
        <w:tc>
          <w:tcPr>
            <w:tcW w:w="0" w:type="auto"/>
            <w:vMerge/>
            <w:tcBorders>
              <w:left w:val="single" w:sz="4" w:space="0" w:color="auto"/>
              <w:right w:val="single" w:sz="4" w:space="0" w:color="auto"/>
            </w:tcBorders>
            <w:vAlign w:val="center"/>
            <w:hideMark/>
          </w:tcPr>
          <w:p w14:paraId="06D5A9B8"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hideMark/>
          </w:tcPr>
          <w:p w14:paraId="4DDCAACB"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11B5E"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3B506" w14:textId="77777777" w:rsidR="006D4B60" w:rsidRPr="00E062F1" w:rsidRDefault="006D4B60" w:rsidP="00423958">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D472C9" w14:textId="77777777" w:rsidR="006D4B60" w:rsidRPr="00E062F1" w:rsidRDefault="006D4B60" w:rsidP="00423958">
            <w:pPr>
              <w:pStyle w:val="TAC"/>
              <w:keepNext w:val="0"/>
              <w:rPr>
                <w:lang w:eastAsia="en-GB"/>
              </w:rPr>
            </w:pPr>
            <w:r w:rsidRPr="00E062F1">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4710" w14:textId="77777777" w:rsidR="006D4B60" w:rsidRPr="00E062F1" w:rsidRDefault="006D4B60" w:rsidP="00423958">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6F393" w14:textId="77777777" w:rsidR="006D4B60" w:rsidRPr="00E062F1" w:rsidRDefault="006D4B60" w:rsidP="00423958">
            <w:pPr>
              <w:pStyle w:val="TAC"/>
              <w:keepNext w:val="0"/>
              <w:rPr>
                <w:lang w:eastAsia="en-GB"/>
              </w:rPr>
            </w:pPr>
          </w:p>
        </w:tc>
      </w:tr>
      <w:tr w:rsidR="006D4B60" w:rsidRPr="00E062F1" w14:paraId="30BCADDE" w14:textId="77777777" w:rsidTr="00423958">
        <w:trPr>
          <w:trHeight w:val="290"/>
        </w:trPr>
        <w:tc>
          <w:tcPr>
            <w:tcW w:w="0" w:type="auto"/>
            <w:vMerge/>
            <w:tcBorders>
              <w:left w:val="single" w:sz="4" w:space="0" w:color="auto"/>
              <w:right w:val="single" w:sz="4" w:space="0" w:color="auto"/>
            </w:tcBorders>
            <w:vAlign w:val="center"/>
          </w:tcPr>
          <w:p w14:paraId="137ACEAC"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69576A68"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A1463" w14:textId="77777777" w:rsidR="006D4B60" w:rsidRPr="00E062F1" w:rsidRDefault="006D4B60" w:rsidP="00423958">
            <w:pPr>
              <w:pStyle w:val="TAC"/>
              <w:keepNext w:val="0"/>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CF66E" w14:textId="77777777" w:rsidR="006D4B60" w:rsidRPr="00E062F1" w:rsidRDefault="006D4B60" w:rsidP="00423958">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5692FC" w14:textId="77777777" w:rsidR="006D4B60" w:rsidRPr="00E062F1" w:rsidRDefault="006D4B60" w:rsidP="00423958">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6F5189C9" w14:textId="77777777" w:rsidR="006D4B60" w:rsidRPr="00E062F1" w:rsidRDefault="006D4B60" w:rsidP="00423958">
            <w:pPr>
              <w:pStyle w:val="TAC"/>
              <w:keepNext w:val="0"/>
              <w:rPr>
                <w:lang w:eastAsia="en-GB"/>
              </w:rPr>
            </w:pPr>
            <w:r w:rsidRPr="00E062F1">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261FE5B9" w14:textId="77777777" w:rsidR="006D4B60" w:rsidRPr="00E062F1" w:rsidRDefault="006D4B60" w:rsidP="00423958">
            <w:pPr>
              <w:pStyle w:val="TAC"/>
              <w:keepNext w:val="0"/>
              <w:rPr>
                <w:lang w:eastAsia="en-GB"/>
              </w:rPr>
            </w:pPr>
            <w:r w:rsidRPr="00E062F1">
              <w:rPr>
                <w:lang w:eastAsia="en-GB"/>
              </w:rPr>
              <w:t>1</w:t>
            </w:r>
          </w:p>
        </w:tc>
      </w:tr>
      <w:tr w:rsidR="006D4B60" w:rsidRPr="00E062F1" w14:paraId="4AEE7BD0" w14:textId="77777777" w:rsidTr="00423958">
        <w:trPr>
          <w:trHeight w:val="290"/>
        </w:trPr>
        <w:tc>
          <w:tcPr>
            <w:tcW w:w="0" w:type="auto"/>
            <w:vMerge/>
            <w:tcBorders>
              <w:left w:val="single" w:sz="4" w:space="0" w:color="auto"/>
              <w:right w:val="single" w:sz="4" w:space="0" w:color="auto"/>
            </w:tcBorders>
            <w:vAlign w:val="center"/>
          </w:tcPr>
          <w:p w14:paraId="5166F850"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7650E6A8"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ADB3D2"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82B45" w14:textId="77777777" w:rsidR="006D4B60" w:rsidRPr="00E062F1" w:rsidRDefault="006D4B60" w:rsidP="00423958">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0E7CF" w14:textId="77777777" w:rsidR="006D4B60" w:rsidRPr="00E062F1" w:rsidRDefault="006D4B60" w:rsidP="00423958">
            <w:pPr>
              <w:pStyle w:val="TAC"/>
              <w:keepNext w:val="0"/>
              <w:rPr>
                <w:lang w:eastAsia="en-GB"/>
              </w:rPr>
            </w:pPr>
            <w:r w:rsidRPr="00E062F1">
              <w:rPr>
                <w:lang w:eastAsia="en-GB"/>
              </w:rPr>
              <w:t>20+20+20</w:t>
            </w:r>
          </w:p>
        </w:tc>
        <w:tc>
          <w:tcPr>
            <w:tcW w:w="0" w:type="auto"/>
            <w:vMerge/>
            <w:tcBorders>
              <w:left w:val="single" w:sz="4" w:space="0" w:color="auto"/>
              <w:bottom w:val="single" w:sz="4" w:space="0" w:color="auto"/>
              <w:right w:val="single" w:sz="4" w:space="0" w:color="auto"/>
            </w:tcBorders>
            <w:vAlign w:val="center"/>
          </w:tcPr>
          <w:p w14:paraId="67C9BFB2"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41CC0527" w14:textId="77777777" w:rsidR="006D4B60" w:rsidRPr="00E062F1" w:rsidRDefault="006D4B60" w:rsidP="00423958">
            <w:pPr>
              <w:pStyle w:val="TAC"/>
              <w:keepNext w:val="0"/>
              <w:rPr>
                <w:lang w:eastAsia="en-GB"/>
              </w:rPr>
            </w:pPr>
          </w:p>
        </w:tc>
      </w:tr>
      <w:tr w:rsidR="006D4B60" w:rsidRPr="00E062F1" w14:paraId="76BCFC4A" w14:textId="77777777" w:rsidTr="00423958">
        <w:trPr>
          <w:trHeight w:val="290"/>
        </w:trPr>
        <w:tc>
          <w:tcPr>
            <w:tcW w:w="0" w:type="auto"/>
            <w:vMerge/>
            <w:tcBorders>
              <w:left w:val="single" w:sz="4" w:space="0" w:color="auto"/>
              <w:right w:val="single" w:sz="4" w:space="0" w:color="auto"/>
            </w:tcBorders>
            <w:vAlign w:val="center"/>
          </w:tcPr>
          <w:p w14:paraId="3A10C1D0"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2FE82DF1"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7472C" w14:textId="77777777" w:rsidR="006D4B60" w:rsidRPr="00E062F1" w:rsidRDefault="006D4B60" w:rsidP="00423958">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24DE8" w14:textId="77777777" w:rsidR="006D4B60" w:rsidRPr="00E062F1" w:rsidRDefault="006D4B60" w:rsidP="0042395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639EEA" w14:textId="77777777" w:rsidR="006D4B60" w:rsidRPr="00E062F1" w:rsidRDefault="006D4B60" w:rsidP="00423958">
            <w:pPr>
              <w:pStyle w:val="TAC"/>
              <w:rPr>
                <w:lang w:eastAsia="en-GB"/>
              </w:rPr>
            </w:pPr>
          </w:p>
        </w:tc>
        <w:tc>
          <w:tcPr>
            <w:tcW w:w="0" w:type="auto"/>
            <w:vMerge w:val="restart"/>
            <w:tcBorders>
              <w:left w:val="single" w:sz="4" w:space="0" w:color="auto"/>
              <w:right w:val="single" w:sz="4" w:space="0" w:color="auto"/>
            </w:tcBorders>
            <w:vAlign w:val="center"/>
          </w:tcPr>
          <w:p w14:paraId="47D4447C" w14:textId="77777777" w:rsidR="006D4B60" w:rsidRPr="00E062F1" w:rsidRDefault="006D4B60" w:rsidP="00423958">
            <w:pPr>
              <w:pStyle w:val="TAC"/>
              <w:rPr>
                <w:lang w:eastAsia="en-GB"/>
              </w:rPr>
            </w:pPr>
            <w:r w:rsidRPr="00E062F1">
              <w:rPr>
                <w:lang w:eastAsia="zh-CN"/>
              </w:rPr>
              <w:t>160</w:t>
            </w:r>
          </w:p>
        </w:tc>
        <w:tc>
          <w:tcPr>
            <w:tcW w:w="0" w:type="auto"/>
            <w:vMerge w:val="restart"/>
            <w:tcBorders>
              <w:left w:val="single" w:sz="4" w:space="0" w:color="auto"/>
              <w:right w:val="single" w:sz="4" w:space="0" w:color="auto"/>
            </w:tcBorders>
            <w:vAlign w:val="center"/>
          </w:tcPr>
          <w:p w14:paraId="35541BD8" w14:textId="77777777" w:rsidR="006D4B60" w:rsidRPr="00E062F1" w:rsidRDefault="006D4B60" w:rsidP="00423958">
            <w:pPr>
              <w:pStyle w:val="TAC"/>
              <w:rPr>
                <w:lang w:eastAsia="en-GB"/>
              </w:rPr>
            </w:pPr>
            <w:r w:rsidRPr="00E062F1">
              <w:rPr>
                <w:lang w:eastAsia="zh-CN"/>
              </w:rPr>
              <w:t>2</w:t>
            </w:r>
          </w:p>
        </w:tc>
      </w:tr>
      <w:tr w:rsidR="006D4B60" w:rsidRPr="00E062F1" w14:paraId="324AD122" w14:textId="77777777" w:rsidTr="00423958">
        <w:trPr>
          <w:trHeight w:val="290"/>
        </w:trPr>
        <w:tc>
          <w:tcPr>
            <w:tcW w:w="0" w:type="auto"/>
            <w:vMerge/>
            <w:tcBorders>
              <w:left w:val="single" w:sz="4" w:space="0" w:color="auto"/>
              <w:right w:val="single" w:sz="4" w:space="0" w:color="auto"/>
            </w:tcBorders>
            <w:vAlign w:val="center"/>
          </w:tcPr>
          <w:p w14:paraId="4B27A662"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4B26CF0C"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E1EA35" w14:textId="77777777" w:rsidR="006D4B60" w:rsidRPr="00E062F1" w:rsidRDefault="006D4B60"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E2CDD8" w14:textId="77777777" w:rsidR="006D4B60" w:rsidRPr="00E062F1" w:rsidRDefault="006D4B60" w:rsidP="0042395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FA21A" w14:textId="77777777" w:rsidR="006D4B60" w:rsidRPr="00E062F1" w:rsidRDefault="006D4B60" w:rsidP="00423958">
            <w:pPr>
              <w:pStyle w:val="TAC"/>
              <w:rPr>
                <w:lang w:eastAsia="en-GB"/>
              </w:rPr>
            </w:pPr>
            <w:r w:rsidRPr="00E062F1">
              <w:t>20+20+20</w:t>
            </w:r>
          </w:p>
        </w:tc>
        <w:tc>
          <w:tcPr>
            <w:tcW w:w="0" w:type="auto"/>
            <w:vMerge/>
            <w:tcBorders>
              <w:left w:val="single" w:sz="4" w:space="0" w:color="auto"/>
              <w:right w:val="single" w:sz="4" w:space="0" w:color="auto"/>
            </w:tcBorders>
            <w:vAlign w:val="center"/>
          </w:tcPr>
          <w:p w14:paraId="73FA6F9F" w14:textId="77777777" w:rsidR="006D4B60" w:rsidRPr="00E062F1" w:rsidRDefault="006D4B60" w:rsidP="00423958">
            <w:pPr>
              <w:pStyle w:val="TAC"/>
              <w:rPr>
                <w:lang w:eastAsia="en-GB"/>
              </w:rPr>
            </w:pPr>
          </w:p>
        </w:tc>
        <w:tc>
          <w:tcPr>
            <w:tcW w:w="0" w:type="auto"/>
            <w:vMerge/>
            <w:tcBorders>
              <w:left w:val="single" w:sz="4" w:space="0" w:color="auto"/>
              <w:right w:val="single" w:sz="4" w:space="0" w:color="auto"/>
            </w:tcBorders>
            <w:vAlign w:val="center"/>
          </w:tcPr>
          <w:p w14:paraId="69991F18" w14:textId="77777777" w:rsidR="006D4B60" w:rsidRPr="00E062F1" w:rsidRDefault="006D4B60" w:rsidP="00423958">
            <w:pPr>
              <w:pStyle w:val="TAC"/>
              <w:rPr>
                <w:lang w:eastAsia="en-GB"/>
              </w:rPr>
            </w:pPr>
          </w:p>
        </w:tc>
      </w:tr>
      <w:tr w:rsidR="006D4B60" w:rsidRPr="00E062F1" w14:paraId="55DF3F5D" w14:textId="77777777" w:rsidTr="00423958">
        <w:trPr>
          <w:trHeight w:val="290"/>
        </w:trPr>
        <w:tc>
          <w:tcPr>
            <w:tcW w:w="0" w:type="auto"/>
            <w:vMerge/>
            <w:tcBorders>
              <w:left w:val="single" w:sz="4" w:space="0" w:color="auto"/>
              <w:right w:val="single" w:sz="4" w:space="0" w:color="auto"/>
            </w:tcBorders>
            <w:vAlign w:val="center"/>
          </w:tcPr>
          <w:p w14:paraId="7B45D107"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4070E4EA"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ACA16" w14:textId="77777777" w:rsidR="006D4B60" w:rsidRPr="00E062F1" w:rsidRDefault="006D4B60" w:rsidP="00423958">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7891B" w14:textId="77777777" w:rsidR="006D4B60" w:rsidRPr="00E062F1" w:rsidRDefault="006D4B60" w:rsidP="0042395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3A5DB" w14:textId="77777777" w:rsidR="006D4B60" w:rsidRPr="00E062F1" w:rsidRDefault="006D4B60" w:rsidP="00423958">
            <w:pPr>
              <w:pStyle w:val="TAC"/>
              <w:rPr>
                <w:lang w:eastAsia="en-GB"/>
              </w:rPr>
            </w:pPr>
          </w:p>
        </w:tc>
        <w:tc>
          <w:tcPr>
            <w:tcW w:w="0" w:type="auto"/>
            <w:vMerge/>
            <w:tcBorders>
              <w:left w:val="single" w:sz="4" w:space="0" w:color="auto"/>
              <w:right w:val="single" w:sz="4" w:space="0" w:color="auto"/>
            </w:tcBorders>
            <w:vAlign w:val="center"/>
          </w:tcPr>
          <w:p w14:paraId="010E7C42" w14:textId="77777777" w:rsidR="006D4B60" w:rsidRPr="00E062F1" w:rsidRDefault="006D4B60" w:rsidP="00423958">
            <w:pPr>
              <w:pStyle w:val="TAC"/>
              <w:rPr>
                <w:lang w:eastAsia="en-GB"/>
              </w:rPr>
            </w:pPr>
          </w:p>
        </w:tc>
        <w:tc>
          <w:tcPr>
            <w:tcW w:w="0" w:type="auto"/>
            <w:vMerge/>
            <w:tcBorders>
              <w:left w:val="single" w:sz="4" w:space="0" w:color="auto"/>
              <w:right w:val="single" w:sz="4" w:space="0" w:color="auto"/>
            </w:tcBorders>
            <w:vAlign w:val="center"/>
          </w:tcPr>
          <w:p w14:paraId="23C19E36" w14:textId="77777777" w:rsidR="006D4B60" w:rsidRPr="00E062F1" w:rsidRDefault="006D4B60" w:rsidP="00423958">
            <w:pPr>
              <w:pStyle w:val="TAC"/>
              <w:rPr>
                <w:lang w:eastAsia="en-GB"/>
              </w:rPr>
            </w:pPr>
          </w:p>
        </w:tc>
      </w:tr>
      <w:tr w:rsidR="006D4B60" w:rsidRPr="00E062F1" w14:paraId="208FC5F1" w14:textId="77777777" w:rsidTr="00423958">
        <w:trPr>
          <w:trHeight w:val="290"/>
        </w:trPr>
        <w:tc>
          <w:tcPr>
            <w:tcW w:w="0" w:type="auto"/>
            <w:vMerge/>
            <w:tcBorders>
              <w:left w:val="single" w:sz="4" w:space="0" w:color="auto"/>
              <w:bottom w:val="single" w:sz="4" w:space="0" w:color="auto"/>
              <w:right w:val="single" w:sz="4" w:space="0" w:color="auto"/>
            </w:tcBorders>
            <w:vAlign w:val="center"/>
          </w:tcPr>
          <w:p w14:paraId="708EB7C0"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2E2C248E"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33353" w14:textId="77777777" w:rsidR="006D4B60" w:rsidRPr="00E062F1" w:rsidRDefault="006D4B60"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4EBE4" w14:textId="77777777" w:rsidR="006D4B60" w:rsidRPr="00E062F1" w:rsidRDefault="006D4B60" w:rsidP="0042395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A63AA" w14:textId="77777777" w:rsidR="006D4B60" w:rsidRPr="00E062F1" w:rsidRDefault="006D4B60" w:rsidP="00423958">
            <w:pPr>
              <w:pStyle w:val="TAC"/>
              <w:rPr>
                <w:lang w:eastAsia="en-GB"/>
              </w:rPr>
            </w:pPr>
            <w:r w:rsidRPr="00E062F1">
              <w:t>20+20+15</w:t>
            </w:r>
          </w:p>
        </w:tc>
        <w:tc>
          <w:tcPr>
            <w:tcW w:w="0" w:type="auto"/>
            <w:vMerge/>
            <w:tcBorders>
              <w:left w:val="single" w:sz="4" w:space="0" w:color="auto"/>
              <w:bottom w:val="single" w:sz="4" w:space="0" w:color="auto"/>
              <w:right w:val="single" w:sz="4" w:space="0" w:color="auto"/>
            </w:tcBorders>
            <w:vAlign w:val="center"/>
          </w:tcPr>
          <w:p w14:paraId="48FE68CB" w14:textId="77777777" w:rsidR="006D4B60" w:rsidRPr="00E062F1" w:rsidRDefault="006D4B60" w:rsidP="0042395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3070D22" w14:textId="77777777" w:rsidR="006D4B60" w:rsidRPr="00E062F1" w:rsidRDefault="006D4B60" w:rsidP="00423958">
            <w:pPr>
              <w:pStyle w:val="TAC"/>
              <w:rPr>
                <w:lang w:eastAsia="en-GB"/>
              </w:rPr>
            </w:pPr>
          </w:p>
        </w:tc>
      </w:tr>
      <w:tr w:rsidR="006D4B60" w:rsidRPr="00E062F1" w14:paraId="140D1370"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6A97A4E" w14:textId="77777777" w:rsidR="006D4B60" w:rsidRPr="00E062F1" w:rsidRDefault="006D4B60" w:rsidP="00423958">
            <w:pPr>
              <w:pStyle w:val="TAC"/>
              <w:rPr>
                <w:lang w:eastAsia="zh-TW"/>
              </w:rPr>
            </w:pPr>
            <w:r w:rsidRPr="00E062F1">
              <w:rPr>
                <w:lang w:eastAsia="zh-CN"/>
              </w:rPr>
              <w:t>DC_(n)48AA</w:t>
            </w:r>
            <w:r w:rsidRPr="00E062F1">
              <w:rPr>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EC5CE50" w14:textId="77777777" w:rsidR="006D4B60" w:rsidRPr="00E062F1" w:rsidRDefault="006D4B60" w:rsidP="00423958">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8B3F2" w14:textId="77777777" w:rsidR="006D4B60" w:rsidRPr="00E062F1" w:rsidRDefault="006D4B60" w:rsidP="00423958">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6C1F82" w14:textId="77777777" w:rsidR="006D4B60" w:rsidRPr="00E062F1" w:rsidRDefault="006D4B60" w:rsidP="0042395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19AD6" w14:textId="77777777" w:rsidR="006D4B60" w:rsidRPr="00E062F1" w:rsidRDefault="006D4B60" w:rsidP="00423958">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39DF111" w14:textId="77777777" w:rsidR="006D4B60" w:rsidRPr="00E062F1" w:rsidRDefault="006D4B60" w:rsidP="00423958">
            <w:pPr>
              <w:pStyle w:val="TAC"/>
              <w:rPr>
                <w:lang w:eastAsia="en-GB"/>
              </w:rPr>
            </w:pPr>
            <w:r w:rsidRPr="00E062F1">
              <w:rPr>
                <w:rFonts w:eastAsia="PMingLiU"/>
                <w:lang w:eastAsia="zh-TW"/>
              </w:rPr>
              <w:t>60</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D35CD2C" w14:textId="77777777" w:rsidR="006D4B60" w:rsidRPr="00E062F1" w:rsidRDefault="006D4B60" w:rsidP="00423958">
            <w:pPr>
              <w:pStyle w:val="TAC"/>
              <w:rPr>
                <w:lang w:eastAsia="en-GB"/>
              </w:rPr>
            </w:pPr>
            <w:r w:rsidRPr="00E062F1">
              <w:rPr>
                <w:lang w:eastAsia="zh-CN"/>
              </w:rPr>
              <w:t>0</w:t>
            </w:r>
          </w:p>
        </w:tc>
      </w:tr>
      <w:tr w:rsidR="006D4B60" w:rsidRPr="00E062F1" w14:paraId="0065AE79" w14:textId="77777777" w:rsidTr="00423958">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54AF6C4E" w14:textId="77777777" w:rsidR="006D4B60" w:rsidRPr="00E062F1" w:rsidRDefault="006D4B60" w:rsidP="00423958">
            <w:pPr>
              <w:pStyle w:val="TAC"/>
              <w:rPr>
                <w:lang w:eastAsia="en-GB"/>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68DAC426" w14:textId="77777777" w:rsidR="006D4B60" w:rsidRPr="00E062F1" w:rsidRDefault="006D4B60" w:rsidP="00423958">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A3E183" w14:textId="77777777" w:rsidR="006D4B60" w:rsidRPr="00E062F1" w:rsidRDefault="006D4B60"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0F3428" w14:textId="77777777" w:rsidR="006D4B60" w:rsidRPr="00E062F1" w:rsidRDefault="006D4B60" w:rsidP="0042395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0CD01" w14:textId="77777777" w:rsidR="006D4B60" w:rsidRPr="00E062F1" w:rsidRDefault="006D4B60" w:rsidP="00423958">
            <w:pPr>
              <w:pStyle w:val="TAC"/>
              <w:rPr>
                <w:lang w:eastAsia="en-GB"/>
              </w:rPr>
            </w:pPr>
            <w:r w:rsidRPr="00E062F1">
              <w:rPr>
                <w:lang w:eastAsia="zh-CN"/>
              </w:rPr>
              <w:t>5, 10, 15, 20</w:t>
            </w:r>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1D57D7A" w14:textId="77777777" w:rsidR="006D4B60" w:rsidRPr="00E062F1" w:rsidRDefault="006D4B60" w:rsidP="00423958">
            <w:pPr>
              <w:pStyle w:val="TAC"/>
              <w:rPr>
                <w:lang w:eastAsia="en-GB"/>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3B6A32" w14:textId="77777777" w:rsidR="006D4B60" w:rsidRPr="00E062F1" w:rsidRDefault="006D4B60" w:rsidP="00423958">
            <w:pPr>
              <w:pStyle w:val="TAC"/>
              <w:rPr>
                <w:lang w:eastAsia="en-GB"/>
              </w:rPr>
            </w:pPr>
          </w:p>
        </w:tc>
      </w:tr>
      <w:tr w:rsidR="006D4B60" w:rsidRPr="00E062F1" w14:paraId="5ECE6C9B"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7E3152C" w14:textId="77777777" w:rsidR="006D4B60" w:rsidRPr="00E062F1" w:rsidRDefault="006D4B60" w:rsidP="00423958">
            <w:pPr>
              <w:pStyle w:val="TAC"/>
              <w:rPr>
                <w:lang w:eastAsia="zh-TW"/>
              </w:rPr>
            </w:pPr>
            <w:r w:rsidRPr="00E062F1">
              <w:rPr>
                <w:lang w:eastAsia="zh-CN"/>
              </w:rPr>
              <w:t>DC_(n)48CA</w:t>
            </w:r>
            <w:r w:rsidRPr="00E062F1">
              <w:rPr>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DB02230" w14:textId="77777777" w:rsidR="006D4B60" w:rsidRPr="00E062F1" w:rsidRDefault="006D4B60" w:rsidP="00423958">
            <w:pPr>
              <w:pStyle w:val="TAC"/>
              <w:rPr>
                <w:vertAlign w:val="superscript"/>
                <w:lang w:eastAsia="zh-TW"/>
              </w:rPr>
            </w:pPr>
            <w:r w:rsidRPr="00E062F1">
              <w:rPr>
                <w:lang w:eastAsia="zh-CN"/>
              </w:rPr>
              <w:t>DC_(n)48AA</w:t>
            </w:r>
            <w:r w:rsidRPr="00E062F1">
              <w:rPr>
                <w:vertAlign w:val="superscript"/>
                <w:lang w:eastAsia="zh-TW"/>
              </w:rPr>
              <w:t>4</w:t>
            </w:r>
          </w:p>
          <w:p w14:paraId="291C4E33" w14:textId="4B07B8B1" w:rsidR="006D4B60" w:rsidRPr="00E062F1" w:rsidRDefault="006D4B60" w:rsidP="00423958">
            <w:pPr>
              <w:pStyle w:val="TAC"/>
              <w:rPr>
                <w:vertAlign w:val="superscript"/>
                <w:lang w:eastAsia="zh-TW"/>
              </w:rPr>
            </w:pPr>
            <w:del w:id="72" w:author="James Wang" w:date="2020-10-21T20:11:00Z">
              <w:r w:rsidRPr="00E062F1" w:rsidDel="006D4B60">
                <w:rPr>
                  <w:rFonts w:ascii="PMingLiU" w:eastAsia="PMingLiU"/>
                  <w:lang w:eastAsia="zh-TW"/>
                </w:rPr>
                <w:delText>DC_</w:delText>
              </w:r>
              <w:r w:rsidRPr="00E062F1" w:rsidDel="006D4B60">
                <w:rPr>
                  <w:lang w:eastAsia="zh-CN"/>
                </w:rPr>
                <w:delText>48A_n48A</w:delText>
              </w:r>
              <w:r w:rsidRPr="00E062F1" w:rsidDel="006D4B60">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CE4C" w14:textId="77777777" w:rsidR="006D4B60" w:rsidRPr="00E062F1" w:rsidRDefault="006D4B60" w:rsidP="00423958">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27164B" w14:textId="77777777" w:rsidR="006D4B60" w:rsidRPr="00E062F1" w:rsidRDefault="006D4B60" w:rsidP="00423958">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2F89" w14:textId="77777777" w:rsidR="006D4B60" w:rsidRPr="00E062F1" w:rsidRDefault="006D4B60" w:rsidP="00423958">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F7104" w14:textId="77777777" w:rsidR="006D4B60" w:rsidRPr="00E062F1" w:rsidRDefault="006D4B60" w:rsidP="00423958">
            <w:pPr>
              <w:pStyle w:val="TAC"/>
              <w:rPr>
                <w:lang w:eastAsia="zh-TW"/>
              </w:rPr>
            </w:pPr>
            <w:r w:rsidRPr="00E062F1">
              <w:rPr>
                <w:lang w:eastAsia="zh-TW"/>
              </w:rPr>
              <w:t>80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3F5C8E" w14:textId="77777777" w:rsidR="006D4B60" w:rsidRPr="00E062F1" w:rsidRDefault="006D4B60" w:rsidP="00423958">
            <w:pPr>
              <w:pStyle w:val="TAC"/>
              <w:rPr>
                <w:lang w:eastAsia="zh-TW"/>
              </w:rPr>
            </w:pPr>
            <w:r w:rsidRPr="00E062F1">
              <w:rPr>
                <w:lang w:eastAsia="zh-TW"/>
              </w:rPr>
              <w:t>0</w:t>
            </w:r>
          </w:p>
        </w:tc>
      </w:tr>
      <w:tr w:rsidR="006D4B60" w:rsidRPr="00E062F1" w14:paraId="04398288" w14:textId="77777777" w:rsidTr="00423958">
        <w:trPr>
          <w:trHeight w:val="290"/>
        </w:trPr>
        <w:tc>
          <w:tcPr>
            <w:tcW w:w="0" w:type="auto"/>
            <w:vMerge/>
            <w:tcBorders>
              <w:left w:val="single" w:sz="4" w:space="0" w:color="auto"/>
              <w:right w:val="single" w:sz="4" w:space="0" w:color="auto"/>
            </w:tcBorders>
            <w:vAlign w:val="center"/>
          </w:tcPr>
          <w:p w14:paraId="302958EA" w14:textId="77777777" w:rsidR="006D4B60" w:rsidRPr="00E062F1" w:rsidRDefault="006D4B60" w:rsidP="00423958">
            <w:pPr>
              <w:pStyle w:val="TAC"/>
              <w:rPr>
                <w:lang w:eastAsia="en-GB"/>
              </w:rPr>
            </w:pPr>
          </w:p>
        </w:tc>
        <w:tc>
          <w:tcPr>
            <w:tcW w:w="0" w:type="auto"/>
            <w:vMerge/>
            <w:tcBorders>
              <w:left w:val="single" w:sz="4" w:space="0" w:color="auto"/>
              <w:right w:val="single" w:sz="4" w:space="0" w:color="auto"/>
            </w:tcBorders>
            <w:vAlign w:val="center"/>
          </w:tcPr>
          <w:p w14:paraId="3D44E459" w14:textId="77777777" w:rsidR="006D4B60" w:rsidRPr="00E062F1" w:rsidRDefault="006D4B60"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EDEC" w14:textId="77777777" w:rsidR="006D4B60" w:rsidRPr="00E062F1" w:rsidRDefault="006D4B60"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C2410" w14:textId="77777777" w:rsidR="006D4B60" w:rsidRPr="00E062F1" w:rsidRDefault="006D4B60" w:rsidP="00423958">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75E5" w14:textId="77777777" w:rsidR="006D4B60" w:rsidRPr="00E062F1" w:rsidRDefault="006D4B60" w:rsidP="00423958">
            <w:pPr>
              <w:pStyle w:val="TAC"/>
              <w:rPr>
                <w:lang w:eastAsia="en-GB"/>
              </w:rPr>
            </w:pPr>
            <w:r w:rsidRPr="00E062F1">
              <w:t>See CA_48C Bandwidth Combination Set 0 in TS 36.101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107A43E" w14:textId="77777777" w:rsidR="006D4B60" w:rsidRPr="00E062F1" w:rsidRDefault="006D4B60"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348E08" w14:textId="77777777" w:rsidR="006D4B60" w:rsidRPr="00E062F1" w:rsidRDefault="006D4B60" w:rsidP="00423958">
            <w:pPr>
              <w:pStyle w:val="TAC"/>
              <w:rPr>
                <w:lang w:eastAsia="en-GB"/>
              </w:rPr>
            </w:pPr>
          </w:p>
        </w:tc>
      </w:tr>
      <w:tr w:rsidR="006D4B60" w:rsidRPr="00E062F1" w14:paraId="2D81B195"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D514E2C" w14:textId="77777777" w:rsidR="006D4B60" w:rsidRPr="00E062F1" w:rsidRDefault="006D4B60" w:rsidP="00423958">
            <w:pPr>
              <w:pStyle w:val="TAC"/>
              <w:rPr>
                <w:lang w:eastAsia="zh-TW"/>
              </w:rPr>
            </w:pPr>
            <w:r w:rsidRPr="00E062F1">
              <w:rPr>
                <w:lang w:eastAsia="zh-CN"/>
              </w:rPr>
              <w:t>DC_(n)48DA</w:t>
            </w:r>
            <w:r w:rsidRPr="00E062F1">
              <w:rPr>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330B701" w14:textId="77777777" w:rsidR="006D4B60" w:rsidRPr="00E062F1" w:rsidRDefault="006D4B60" w:rsidP="00423958">
            <w:pPr>
              <w:pStyle w:val="TAC"/>
              <w:rPr>
                <w:vertAlign w:val="superscript"/>
                <w:lang w:eastAsia="zh-TW"/>
              </w:rPr>
            </w:pPr>
            <w:r w:rsidRPr="00E062F1">
              <w:rPr>
                <w:lang w:eastAsia="zh-CN"/>
              </w:rPr>
              <w:t>DC_(n)48AA</w:t>
            </w:r>
            <w:r w:rsidRPr="00E062F1">
              <w:rPr>
                <w:vertAlign w:val="superscript"/>
                <w:lang w:eastAsia="zh-TW"/>
              </w:rPr>
              <w:t>4</w:t>
            </w:r>
          </w:p>
          <w:p w14:paraId="1EE9685C" w14:textId="0EB6C5A2" w:rsidR="006D4B60" w:rsidRPr="00E062F1" w:rsidRDefault="006D4B60" w:rsidP="00423958">
            <w:pPr>
              <w:pStyle w:val="TAC"/>
              <w:rPr>
                <w:vertAlign w:val="superscript"/>
                <w:lang w:eastAsia="zh-TW"/>
              </w:rPr>
            </w:pPr>
            <w:del w:id="73" w:author="James Wang" w:date="2020-10-21T20:11:00Z">
              <w:r w:rsidRPr="008322E0" w:rsidDel="006D4B60">
                <w:rPr>
                  <w:rFonts w:eastAsia="PMingLiU" w:cs="Arial"/>
                  <w:lang w:eastAsia="zh-TW"/>
                </w:rPr>
                <w:delText>DC</w:delText>
              </w:r>
              <w:r w:rsidRPr="00E062F1" w:rsidDel="006D4B60">
                <w:rPr>
                  <w:rFonts w:ascii="PMingLiU" w:eastAsia="PMingLiU"/>
                  <w:lang w:eastAsia="zh-TW"/>
                </w:rPr>
                <w:delText>_</w:delText>
              </w:r>
              <w:r w:rsidRPr="00E062F1" w:rsidDel="006D4B60">
                <w:rPr>
                  <w:lang w:eastAsia="zh-CN"/>
                </w:rPr>
                <w:delText>48A_n48A</w:delText>
              </w:r>
              <w:r w:rsidRPr="00E062F1" w:rsidDel="006D4B60">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55C16" w14:textId="77777777" w:rsidR="006D4B60" w:rsidRPr="00E062F1" w:rsidRDefault="006D4B60" w:rsidP="00423958">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BAA534" w14:textId="77777777" w:rsidR="006D4B60" w:rsidRPr="00E062F1" w:rsidRDefault="006D4B60" w:rsidP="0042395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078A8" w14:textId="77777777" w:rsidR="006D4B60" w:rsidRPr="00E062F1" w:rsidRDefault="006D4B60" w:rsidP="00423958">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1AAC9" w14:textId="77777777" w:rsidR="006D4B60" w:rsidRPr="00E062F1" w:rsidRDefault="006D4B60" w:rsidP="00423958">
            <w:pPr>
              <w:pStyle w:val="TAC"/>
              <w:rPr>
                <w:lang w:eastAsia="zh-TW"/>
              </w:rPr>
            </w:pPr>
            <w:r w:rsidRPr="00E062F1">
              <w:rPr>
                <w:lang w:eastAsia="zh-TW"/>
              </w:rPr>
              <w:t>100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01AE1E" w14:textId="77777777" w:rsidR="006D4B60" w:rsidRPr="00E062F1" w:rsidRDefault="006D4B60" w:rsidP="00423958">
            <w:pPr>
              <w:pStyle w:val="TAC"/>
              <w:rPr>
                <w:lang w:eastAsia="zh-TW"/>
              </w:rPr>
            </w:pPr>
            <w:r w:rsidRPr="00E062F1">
              <w:rPr>
                <w:lang w:eastAsia="zh-TW"/>
              </w:rPr>
              <w:t>0</w:t>
            </w:r>
          </w:p>
        </w:tc>
      </w:tr>
      <w:tr w:rsidR="006D4B60" w:rsidRPr="00E062F1" w14:paraId="20676948" w14:textId="77777777" w:rsidTr="00423958">
        <w:trPr>
          <w:trHeight w:val="290"/>
        </w:trPr>
        <w:tc>
          <w:tcPr>
            <w:tcW w:w="0" w:type="auto"/>
            <w:vMerge/>
            <w:tcBorders>
              <w:left w:val="single" w:sz="4" w:space="0" w:color="auto"/>
              <w:right w:val="single" w:sz="4" w:space="0" w:color="auto"/>
            </w:tcBorders>
            <w:vAlign w:val="center"/>
          </w:tcPr>
          <w:p w14:paraId="63865E32"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34D87F6D"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9D5B93" w14:textId="77777777" w:rsidR="006D4B60" w:rsidRPr="00E062F1" w:rsidRDefault="006D4B60"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F1494" w14:textId="77777777" w:rsidR="006D4B60" w:rsidRPr="00E062F1" w:rsidRDefault="006D4B60" w:rsidP="0042395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556D79" w14:textId="77777777" w:rsidR="006D4B60" w:rsidRPr="00E062F1" w:rsidRDefault="006D4B60" w:rsidP="00423958">
            <w:pPr>
              <w:pStyle w:val="TAC"/>
              <w:rPr>
                <w:lang w:eastAsia="en-GB"/>
              </w:rPr>
            </w:pPr>
            <w:r w:rsidRPr="00E062F1">
              <w:rPr>
                <w:lang w:eastAsia="en-GB"/>
              </w:rPr>
              <w:t>See CA_48D Bandwidth Combination Set 0 in TS 36.101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6559087" w14:textId="77777777" w:rsidR="006D4B60" w:rsidRPr="00E062F1" w:rsidRDefault="006D4B60" w:rsidP="00423958">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964F28" w14:textId="77777777" w:rsidR="006D4B60" w:rsidRPr="00E062F1" w:rsidRDefault="006D4B60" w:rsidP="00423958">
            <w:pPr>
              <w:pStyle w:val="TAC"/>
              <w:keepNext w:val="0"/>
              <w:rPr>
                <w:lang w:eastAsia="en-GB"/>
              </w:rPr>
            </w:pPr>
          </w:p>
        </w:tc>
      </w:tr>
      <w:tr w:rsidR="006D4B60" w:rsidRPr="00E062F1" w14:paraId="42F28F0D" w14:textId="77777777" w:rsidTr="00423958">
        <w:trPr>
          <w:trHeight w:val="290"/>
        </w:trPr>
        <w:tc>
          <w:tcPr>
            <w:tcW w:w="0" w:type="auto"/>
            <w:vMerge w:val="restart"/>
            <w:tcBorders>
              <w:top w:val="single" w:sz="4" w:space="0" w:color="auto"/>
              <w:left w:val="single" w:sz="4" w:space="0" w:color="auto"/>
              <w:right w:val="single" w:sz="4" w:space="0" w:color="auto"/>
            </w:tcBorders>
            <w:vAlign w:val="center"/>
          </w:tcPr>
          <w:p w14:paraId="3A3EA807" w14:textId="77777777" w:rsidR="006D4B60" w:rsidRPr="00E062F1" w:rsidRDefault="006D4B60" w:rsidP="00423958">
            <w:pPr>
              <w:pStyle w:val="TAC"/>
              <w:keepNext w:val="0"/>
              <w:rPr>
                <w:lang w:eastAsia="en-GB"/>
              </w:rPr>
            </w:pPr>
            <w:r w:rsidRPr="00E062F1">
              <w:rPr>
                <w:rFonts w:eastAsia="MS Mincho"/>
              </w:rPr>
              <w:t>DC_(n)71AA</w:t>
            </w:r>
          </w:p>
        </w:tc>
        <w:tc>
          <w:tcPr>
            <w:tcW w:w="0" w:type="auto"/>
            <w:vMerge w:val="restart"/>
            <w:tcBorders>
              <w:top w:val="single" w:sz="4" w:space="0" w:color="auto"/>
              <w:left w:val="single" w:sz="4" w:space="0" w:color="auto"/>
              <w:right w:val="single" w:sz="4" w:space="0" w:color="auto"/>
            </w:tcBorders>
            <w:vAlign w:val="center"/>
          </w:tcPr>
          <w:p w14:paraId="10C0E937" w14:textId="77777777" w:rsidR="006D4B60" w:rsidRPr="00E062F1" w:rsidRDefault="006D4B60" w:rsidP="00423958">
            <w:pPr>
              <w:pStyle w:val="TAC"/>
              <w:keepNext w:val="0"/>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FA032" w14:textId="77777777" w:rsidR="006D4B60" w:rsidRPr="00E062F1" w:rsidRDefault="006D4B60" w:rsidP="00423958">
            <w:pPr>
              <w:pStyle w:val="TAC"/>
              <w:keepNext w:val="0"/>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1875C" w14:textId="77777777" w:rsidR="006D4B60" w:rsidRPr="00E062F1" w:rsidRDefault="006D4B60" w:rsidP="00423958">
            <w:pPr>
              <w:pStyle w:val="TAC"/>
              <w:keepNext w:val="0"/>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62D587" w14:textId="77777777" w:rsidR="006D4B60" w:rsidRPr="00E062F1" w:rsidRDefault="006D4B60" w:rsidP="00423958">
            <w:pPr>
              <w:pStyle w:val="TAC"/>
              <w:keepNext w:val="0"/>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A64E52" w14:textId="77777777" w:rsidR="006D4B60" w:rsidRPr="00E062F1" w:rsidRDefault="006D4B60" w:rsidP="00423958">
            <w:pPr>
              <w:pStyle w:val="TAC"/>
              <w:keepNext w:val="0"/>
              <w:rPr>
                <w:lang w:eastAsia="en-GB"/>
              </w:rPr>
            </w:pPr>
            <w:r w:rsidRPr="00E062F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17750E" w14:textId="77777777" w:rsidR="006D4B60" w:rsidRPr="00E062F1" w:rsidRDefault="006D4B60" w:rsidP="00423958">
            <w:pPr>
              <w:pStyle w:val="TAC"/>
              <w:keepNext w:val="0"/>
              <w:rPr>
                <w:lang w:eastAsia="en-GB"/>
              </w:rPr>
            </w:pPr>
            <w:r w:rsidRPr="00E062F1">
              <w:rPr>
                <w:rFonts w:eastAsia="MS Mincho"/>
              </w:rPr>
              <w:t>0</w:t>
            </w:r>
          </w:p>
        </w:tc>
      </w:tr>
      <w:tr w:rsidR="006D4B60" w:rsidRPr="00E062F1" w14:paraId="5FC81B94" w14:textId="77777777" w:rsidTr="00423958">
        <w:trPr>
          <w:trHeight w:val="290"/>
        </w:trPr>
        <w:tc>
          <w:tcPr>
            <w:tcW w:w="0" w:type="auto"/>
            <w:vMerge/>
            <w:tcBorders>
              <w:left w:val="single" w:sz="4" w:space="0" w:color="auto"/>
              <w:right w:val="single" w:sz="4" w:space="0" w:color="auto"/>
            </w:tcBorders>
            <w:vAlign w:val="center"/>
          </w:tcPr>
          <w:p w14:paraId="6E66AE07"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742F273E"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017A85" w14:textId="77777777" w:rsidR="006D4B60" w:rsidRPr="00E062F1" w:rsidRDefault="006D4B60" w:rsidP="00423958">
            <w:pPr>
              <w:pStyle w:val="TAC"/>
              <w:keepNext w:val="0"/>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62A0A" w14:textId="77777777" w:rsidR="006D4B60" w:rsidRPr="00E062F1" w:rsidRDefault="006D4B60" w:rsidP="00423958">
            <w:pPr>
              <w:pStyle w:val="TAC"/>
              <w:keepNext w:val="0"/>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47A6C9" w14:textId="77777777" w:rsidR="006D4B60" w:rsidRPr="00E062F1" w:rsidRDefault="006D4B60" w:rsidP="00423958">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D64F1B" w14:textId="77777777" w:rsidR="006D4B60" w:rsidRPr="00E062F1" w:rsidRDefault="006D4B60" w:rsidP="00423958">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A5695E" w14:textId="77777777" w:rsidR="006D4B60" w:rsidRPr="00E062F1" w:rsidRDefault="006D4B60" w:rsidP="00423958">
            <w:pPr>
              <w:pStyle w:val="TAC"/>
              <w:keepNext w:val="0"/>
              <w:rPr>
                <w:lang w:eastAsia="en-GB"/>
              </w:rPr>
            </w:pPr>
          </w:p>
        </w:tc>
      </w:tr>
      <w:tr w:rsidR="006D4B60" w:rsidRPr="00E062F1" w14:paraId="28064188" w14:textId="77777777" w:rsidTr="00423958">
        <w:trPr>
          <w:trHeight w:val="290"/>
        </w:trPr>
        <w:tc>
          <w:tcPr>
            <w:tcW w:w="0" w:type="auto"/>
            <w:vMerge/>
            <w:tcBorders>
              <w:left w:val="single" w:sz="4" w:space="0" w:color="auto"/>
              <w:right w:val="single" w:sz="4" w:space="0" w:color="auto"/>
            </w:tcBorders>
            <w:vAlign w:val="center"/>
          </w:tcPr>
          <w:p w14:paraId="1AD6F434"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436336E6"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3DDE62" w14:textId="77777777" w:rsidR="006D4B60" w:rsidRPr="00E062F1" w:rsidRDefault="006D4B60" w:rsidP="00423958">
            <w:pPr>
              <w:pStyle w:val="TAC"/>
              <w:keepNext w:val="0"/>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944B8" w14:textId="77777777" w:rsidR="006D4B60" w:rsidRPr="00E062F1" w:rsidRDefault="006D4B60" w:rsidP="00423958">
            <w:pPr>
              <w:pStyle w:val="TAC"/>
              <w:keepNext w:val="0"/>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1E2EFE" w14:textId="77777777" w:rsidR="006D4B60" w:rsidRPr="00E062F1" w:rsidRDefault="006D4B60" w:rsidP="00423958">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FDB2B1" w14:textId="77777777" w:rsidR="006D4B60" w:rsidRPr="00E062F1" w:rsidRDefault="006D4B60" w:rsidP="00423958">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BD2A22" w14:textId="77777777" w:rsidR="006D4B60" w:rsidRPr="00E062F1" w:rsidRDefault="006D4B60" w:rsidP="00423958">
            <w:pPr>
              <w:pStyle w:val="TAC"/>
              <w:keepNext w:val="0"/>
              <w:rPr>
                <w:lang w:eastAsia="en-GB"/>
              </w:rPr>
            </w:pPr>
          </w:p>
        </w:tc>
      </w:tr>
      <w:tr w:rsidR="006D4B60" w:rsidRPr="00E062F1" w14:paraId="5A9BB741" w14:textId="77777777" w:rsidTr="00423958">
        <w:trPr>
          <w:trHeight w:val="290"/>
        </w:trPr>
        <w:tc>
          <w:tcPr>
            <w:tcW w:w="0" w:type="auto"/>
            <w:vMerge/>
            <w:tcBorders>
              <w:left w:val="single" w:sz="4" w:space="0" w:color="auto"/>
              <w:right w:val="single" w:sz="4" w:space="0" w:color="auto"/>
            </w:tcBorders>
            <w:vAlign w:val="center"/>
          </w:tcPr>
          <w:p w14:paraId="130CB675"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69C054E2"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854CA7"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DA6163" w14:textId="77777777" w:rsidR="006D4B60" w:rsidRPr="00E062F1" w:rsidRDefault="006D4B60" w:rsidP="00423958">
            <w:pPr>
              <w:pStyle w:val="TAC"/>
              <w:keepNext w:val="0"/>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6C7B7" w14:textId="77777777" w:rsidR="006D4B60" w:rsidRPr="00E062F1" w:rsidRDefault="006D4B60" w:rsidP="00423958">
            <w:pPr>
              <w:pStyle w:val="TAC"/>
              <w:keepNext w:val="0"/>
              <w:rPr>
                <w:lang w:eastAsia="en-GB"/>
              </w:rPr>
            </w:pPr>
            <w:r w:rsidRPr="00E062F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5CB88C86" w14:textId="77777777" w:rsidR="006D4B60" w:rsidRPr="00E062F1" w:rsidRDefault="006D4B60" w:rsidP="00423958">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F3D0BD" w14:textId="77777777" w:rsidR="006D4B60" w:rsidRPr="00E062F1" w:rsidRDefault="006D4B60" w:rsidP="00423958">
            <w:pPr>
              <w:pStyle w:val="TAC"/>
              <w:keepNext w:val="0"/>
              <w:rPr>
                <w:lang w:eastAsia="en-GB"/>
              </w:rPr>
            </w:pPr>
          </w:p>
        </w:tc>
      </w:tr>
      <w:tr w:rsidR="006D4B60" w:rsidRPr="00E062F1" w14:paraId="3D6609AF" w14:textId="77777777" w:rsidTr="00423958">
        <w:trPr>
          <w:trHeight w:val="290"/>
        </w:trPr>
        <w:tc>
          <w:tcPr>
            <w:tcW w:w="0" w:type="auto"/>
            <w:vMerge/>
            <w:tcBorders>
              <w:left w:val="single" w:sz="4" w:space="0" w:color="auto"/>
              <w:right w:val="single" w:sz="4" w:space="0" w:color="auto"/>
            </w:tcBorders>
            <w:vAlign w:val="center"/>
          </w:tcPr>
          <w:p w14:paraId="22D2153A"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70851906"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1DFBE8"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55CF85" w14:textId="77777777" w:rsidR="006D4B60" w:rsidRPr="00E062F1" w:rsidRDefault="006D4B60" w:rsidP="00423958">
            <w:pPr>
              <w:pStyle w:val="TAC"/>
              <w:keepNext w:val="0"/>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06EBCB" w14:textId="77777777" w:rsidR="006D4B60" w:rsidRPr="00E062F1" w:rsidRDefault="006D4B60" w:rsidP="00423958">
            <w:pPr>
              <w:pStyle w:val="TAC"/>
              <w:keepNext w:val="0"/>
              <w:rPr>
                <w:lang w:eastAsia="en-GB"/>
              </w:rPr>
            </w:pPr>
            <w:r w:rsidRPr="00E062F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3190B9B7" w14:textId="77777777" w:rsidR="006D4B60" w:rsidRPr="00E062F1" w:rsidRDefault="006D4B60" w:rsidP="00423958">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317BC6" w14:textId="77777777" w:rsidR="006D4B60" w:rsidRPr="00E062F1" w:rsidRDefault="006D4B60" w:rsidP="00423958">
            <w:pPr>
              <w:pStyle w:val="TAC"/>
              <w:keepNext w:val="0"/>
              <w:rPr>
                <w:lang w:eastAsia="en-GB"/>
              </w:rPr>
            </w:pPr>
          </w:p>
        </w:tc>
      </w:tr>
      <w:tr w:rsidR="006D4B60" w:rsidRPr="00E062F1" w14:paraId="30F37076" w14:textId="77777777" w:rsidTr="00423958">
        <w:trPr>
          <w:trHeight w:val="290"/>
        </w:trPr>
        <w:tc>
          <w:tcPr>
            <w:tcW w:w="0" w:type="auto"/>
            <w:vMerge/>
            <w:tcBorders>
              <w:left w:val="single" w:sz="4" w:space="0" w:color="auto"/>
              <w:right w:val="single" w:sz="4" w:space="0" w:color="auto"/>
            </w:tcBorders>
            <w:vAlign w:val="center"/>
          </w:tcPr>
          <w:p w14:paraId="0E8E659B"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07DC956C"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5D06DC"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DCE95B" w14:textId="77777777" w:rsidR="006D4B60" w:rsidRPr="00E062F1" w:rsidRDefault="006D4B60" w:rsidP="00423958">
            <w:pPr>
              <w:pStyle w:val="TAC"/>
              <w:keepNext w:val="0"/>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1342F" w14:textId="77777777" w:rsidR="006D4B60" w:rsidRPr="00E062F1" w:rsidRDefault="006D4B60" w:rsidP="00423958">
            <w:pPr>
              <w:pStyle w:val="TAC"/>
              <w:keepNext w:val="0"/>
              <w:rPr>
                <w:lang w:eastAsia="en-GB"/>
              </w:rPr>
            </w:pPr>
            <w:r w:rsidRPr="00E062F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286BA6BF" w14:textId="77777777" w:rsidR="006D4B60" w:rsidRPr="00E062F1" w:rsidRDefault="006D4B60" w:rsidP="00423958">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8C5A7" w14:textId="77777777" w:rsidR="006D4B60" w:rsidRPr="00E062F1" w:rsidRDefault="006D4B60" w:rsidP="00423958">
            <w:pPr>
              <w:pStyle w:val="TAC"/>
              <w:keepNext w:val="0"/>
              <w:rPr>
                <w:lang w:eastAsia="en-GB"/>
              </w:rPr>
            </w:pPr>
          </w:p>
        </w:tc>
      </w:tr>
      <w:tr w:rsidR="006D4B60" w:rsidRPr="00E062F1" w14:paraId="01549638" w14:textId="77777777" w:rsidTr="00423958">
        <w:trPr>
          <w:trHeight w:val="290"/>
        </w:trPr>
        <w:tc>
          <w:tcPr>
            <w:tcW w:w="0" w:type="auto"/>
            <w:vMerge/>
            <w:tcBorders>
              <w:left w:val="single" w:sz="4" w:space="0" w:color="auto"/>
              <w:right w:val="single" w:sz="4" w:space="0" w:color="auto"/>
            </w:tcBorders>
            <w:vAlign w:val="center"/>
          </w:tcPr>
          <w:p w14:paraId="062E1BB6"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31E9DB7A"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95A04C" w14:textId="77777777" w:rsidR="006D4B60" w:rsidRPr="00E062F1" w:rsidRDefault="006D4B60" w:rsidP="00423958">
            <w:pPr>
              <w:pStyle w:val="TAC"/>
              <w:keepNext w:val="0"/>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380AA" w14:textId="77777777" w:rsidR="006D4B60" w:rsidRPr="00E062F1" w:rsidRDefault="006D4B60" w:rsidP="00423958">
            <w:pPr>
              <w:pStyle w:val="TAC"/>
              <w:keepNext w:val="0"/>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BD9BE" w14:textId="77777777" w:rsidR="006D4B60" w:rsidRPr="00E062F1" w:rsidRDefault="006D4B60" w:rsidP="00423958">
            <w:pPr>
              <w:pStyle w:val="TAC"/>
              <w:keepNext w:val="0"/>
              <w:rPr>
                <w:rFonts w:eastAsia="MS Mincho"/>
              </w:rPr>
            </w:pPr>
          </w:p>
        </w:tc>
        <w:tc>
          <w:tcPr>
            <w:tcW w:w="0" w:type="auto"/>
            <w:vMerge w:val="restart"/>
            <w:tcBorders>
              <w:top w:val="single" w:sz="4" w:space="0" w:color="auto"/>
              <w:left w:val="single" w:sz="4" w:space="0" w:color="auto"/>
              <w:right w:val="single" w:sz="4" w:space="0" w:color="auto"/>
            </w:tcBorders>
            <w:vAlign w:val="center"/>
          </w:tcPr>
          <w:p w14:paraId="153D1BA7" w14:textId="77777777" w:rsidR="006D4B60" w:rsidRPr="00E062F1" w:rsidRDefault="006D4B60" w:rsidP="00423958">
            <w:pPr>
              <w:pStyle w:val="TAC"/>
              <w:keepNext w:val="0"/>
              <w:rPr>
                <w:lang w:eastAsia="en-GB"/>
              </w:rPr>
            </w:pPr>
            <w:r w:rsidRPr="00E062F1">
              <w:t>25</w:t>
            </w:r>
            <w:r w:rsidRPr="00E062F1">
              <w:rPr>
                <w:vertAlign w:val="superscript"/>
              </w:rPr>
              <w:t>3</w:t>
            </w:r>
          </w:p>
        </w:tc>
        <w:tc>
          <w:tcPr>
            <w:tcW w:w="0" w:type="auto"/>
            <w:vMerge w:val="restart"/>
            <w:tcBorders>
              <w:top w:val="single" w:sz="4" w:space="0" w:color="auto"/>
              <w:left w:val="single" w:sz="4" w:space="0" w:color="auto"/>
              <w:right w:val="single" w:sz="4" w:space="0" w:color="auto"/>
            </w:tcBorders>
            <w:vAlign w:val="center"/>
          </w:tcPr>
          <w:p w14:paraId="645A9009" w14:textId="77777777" w:rsidR="006D4B60" w:rsidRPr="00E062F1" w:rsidRDefault="006D4B60" w:rsidP="00423958">
            <w:pPr>
              <w:pStyle w:val="TAC"/>
              <w:keepNext w:val="0"/>
              <w:rPr>
                <w:lang w:eastAsia="en-GB"/>
              </w:rPr>
            </w:pPr>
            <w:r w:rsidRPr="00E062F1">
              <w:rPr>
                <w:lang w:eastAsia="en-GB"/>
              </w:rPr>
              <w:t>1</w:t>
            </w:r>
          </w:p>
        </w:tc>
      </w:tr>
      <w:tr w:rsidR="006D4B60" w:rsidRPr="00E062F1" w14:paraId="435820AC" w14:textId="77777777" w:rsidTr="00423958">
        <w:trPr>
          <w:trHeight w:val="290"/>
        </w:trPr>
        <w:tc>
          <w:tcPr>
            <w:tcW w:w="0" w:type="auto"/>
            <w:vMerge/>
            <w:tcBorders>
              <w:left w:val="single" w:sz="4" w:space="0" w:color="auto"/>
              <w:right w:val="single" w:sz="4" w:space="0" w:color="auto"/>
            </w:tcBorders>
            <w:vAlign w:val="center"/>
          </w:tcPr>
          <w:p w14:paraId="251399DE"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7C02A3FA"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99A5C" w14:textId="77777777" w:rsidR="006D4B60" w:rsidRPr="00E062F1" w:rsidRDefault="006D4B60" w:rsidP="00423958">
            <w:pPr>
              <w:pStyle w:val="TAC"/>
              <w:keepNext w:val="0"/>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835FE9" w14:textId="77777777" w:rsidR="006D4B60" w:rsidRPr="00E062F1" w:rsidRDefault="006D4B60" w:rsidP="00423958">
            <w:pPr>
              <w:pStyle w:val="TAC"/>
              <w:keepNext w:val="0"/>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35918" w14:textId="77777777" w:rsidR="006D4B60" w:rsidRPr="00E062F1" w:rsidRDefault="006D4B60" w:rsidP="00423958">
            <w:pPr>
              <w:pStyle w:val="TAC"/>
              <w:keepNext w:val="0"/>
              <w:rPr>
                <w:rFonts w:eastAsia="MS Mincho"/>
              </w:rPr>
            </w:pPr>
          </w:p>
        </w:tc>
        <w:tc>
          <w:tcPr>
            <w:tcW w:w="0" w:type="auto"/>
            <w:vMerge/>
            <w:tcBorders>
              <w:left w:val="single" w:sz="4" w:space="0" w:color="auto"/>
              <w:right w:val="single" w:sz="4" w:space="0" w:color="auto"/>
            </w:tcBorders>
            <w:vAlign w:val="center"/>
          </w:tcPr>
          <w:p w14:paraId="5E7DB353"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17556D8B" w14:textId="77777777" w:rsidR="006D4B60" w:rsidRPr="00E062F1" w:rsidRDefault="006D4B60" w:rsidP="00423958">
            <w:pPr>
              <w:pStyle w:val="TAC"/>
              <w:keepNext w:val="0"/>
              <w:rPr>
                <w:lang w:eastAsia="en-GB"/>
              </w:rPr>
            </w:pPr>
          </w:p>
        </w:tc>
      </w:tr>
      <w:tr w:rsidR="006D4B60" w:rsidRPr="00E062F1" w14:paraId="6069E1C6" w14:textId="77777777" w:rsidTr="00423958">
        <w:trPr>
          <w:trHeight w:val="290"/>
        </w:trPr>
        <w:tc>
          <w:tcPr>
            <w:tcW w:w="0" w:type="auto"/>
            <w:vMerge/>
            <w:tcBorders>
              <w:left w:val="single" w:sz="4" w:space="0" w:color="auto"/>
              <w:right w:val="single" w:sz="4" w:space="0" w:color="auto"/>
            </w:tcBorders>
            <w:vAlign w:val="center"/>
          </w:tcPr>
          <w:p w14:paraId="26EA42A6"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040B9DD2"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B227A7" w14:textId="77777777" w:rsidR="006D4B60" w:rsidRPr="00E062F1" w:rsidRDefault="006D4B60" w:rsidP="00423958">
            <w:pPr>
              <w:pStyle w:val="TAC"/>
              <w:keepNext w:val="0"/>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80B81" w14:textId="77777777" w:rsidR="006D4B60" w:rsidRPr="00E062F1" w:rsidRDefault="006D4B60" w:rsidP="00423958">
            <w:pPr>
              <w:pStyle w:val="TAC"/>
              <w:keepNext w:val="0"/>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CE4BE5" w14:textId="77777777" w:rsidR="006D4B60" w:rsidRPr="00E062F1" w:rsidRDefault="006D4B60" w:rsidP="00423958">
            <w:pPr>
              <w:pStyle w:val="TAC"/>
              <w:keepNext w:val="0"/>
              <w:rPr>
                <w:rFonts w:eastAsia="MS Mincho"/>
              </w:rPr>
            </w:pPr>
          </w:p>
        </w:tc>
        <w:tc>
          <w:tcPr>
            <w:tcW w:w="0" w:type="auto"/>
            <w:vMerge/>
            <w:tcBorders>
              <w:left w:val="single" w:sz="4" w:space="0" w:color="auto"/>
              <w:right w:val="single" w:sz="4" w:space="0" w:color="auto"/>
            </w:tcBorders>
            <w:vAlign w:val="center"/>
          </w:tcPr>
          <w:p w14:paraId="7B428FF1"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43990537" w14:textId="77777777" w:rsidR="006D4B60" w:rsidRPr="00E062F1" w:rsidRDefault="006D4B60" w:rsidP="00423958">
            <w:pPr>
              <w:pStyle w:val="TAC"/>
              <w:keepNext w:val="0"/>
              <w:rPr>
                <w:lang w:eastAsia="en-GB"/>
              </w:rPr>
            </w:pPr>
          </w:p>
        </w:tc>
      </w:tr>
      <w:tr w:rsidR="006D4B60" w:rsidRPr="00E062F1" w14:paraId="5D494FB3" w14:textId="77777777" w:rsidTr="00423958">
        <w:trPr>
          <w:trHeight w:val="290"/>
        </w:trPr>
        <w:tc>
          <w:tcPr>
            <w:tcW w:w="0" w:type="auto"/>
            <w:vMerge/>
            <w:tcBorders>
              <w:left w:val="single" w:sz="4" w:space="0" w:color="auto"/>
              <w:right w:val="single" w:sz="4" w:space="0" w:color="auto"/>
            </w:tcBorders>
            <w:vAlign w:val="center"/>
          </w:tcPr>
          <w:p w14:paraId="59075E1E"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0AB2820A"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364A3"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A8CB75" w14:textId="77777777" w:rsidR="006D4B60" w:rsidRPr="00E062F1" w:rsidRDefault="006D4B60" w:rsidP="00423958">
            <w:pPr>
              <w:pStyle w:val="TAC"/>
              <w:keepNext w:val="0"/>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22649" w14:textId="77777777" w:rsidR="006D4B60" w:rsidRPr="00E062F1" w:rsidRDefault="006D4B60" w:rsidP="00423958">
            <w:pPr>
              <w:pStyle w:val="TAC"/>
              <w:keepNext w:val="0"/>
              <w:rPr>
                <w:rFonts w:eastAsia="MS Mincho"/>
              </w:rPr>
            </w:pPr>
            <w:r w:rsidRPr="00E062F1">
              <w:rPr>
                <w:lang w:eastAsia="fi-FI"/>
              </w:rPr>
              <w:t>5</w:t>
            </w:r>
          </w:p>
        </w:tc>
        <w:tc>
          <w:tcPr>
            <w:tcW w:w="0" w:type="auto"/>
            <w:vMerge/>
            <w:tcBorders>
              <w:left w:val="single" w:sz="4" w:space="0" w:color="auto"/>
              <w:right w:val="single" w:sz="4" w:space="0" w:color="auto"/>
            </w:tcBorders>
            <w:vAlign w:val="center"/>
          </w:tcPr>
          <w:p w14:paraId="3ED3B61B"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5AFDFFC0" w14:textId="77777777" w:rsidR="006D4B60" w:rsidRPr="00E062F1" w:rsidRDefault="006D4B60" w:rsidP="00423958">
            <w:pPr>
              <w:pStyle w:val="TAC"/>
              <w:keepNext w:val="0"/>
              <w:rPr>
                <w:lang w:eastAsia="en-GB"/>
              </w:rPr>
            </w:pPr>
          </w:p>
        </w:tc>
      </w:tr>
      <w:tr w:rsidR="006D4B60" w:rsidRPr="00E062F1" w14:paraId="004D2403" w14:textId="77777777" w:rsidTr="00423958">
        <w:trPr>
          <w:trHeight w:val="290"/>
        </w:trPr>
        <w:tc>
          <w:tcPr>
            <w:tcW w:w="0" w:type="auto"/>
            <w:vMerge/>
            <w:tcBorders>
              <w:left w:val="single" w:sz="4" w:space="0" w:color="auto"/>
              <w:right w:val="single" w:sz="4" w:space="0" w:color="auto"/>
            </w:tcBorders>
            <w:vAlign w:val="center"/>
          </w:tcPr>
          <w:p w14:paraId="608375E5"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2E4EB34D"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15409"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41A68D" w14:textId="77777777" w:rsidR="006D4B60" w:rsidRPr="00E062F1" w:rsidRDefault="006D4B60" w:rsidP="00423958">
            <w:pPr>
              <w:pStyle w:val="TAC"/>
              <w:keepNext w:val="0"/>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F3B6D" w14:textId="77777777" w:rsidR="006D4B60" w:rsidRPr="00E062F1" w:rsidRDefault="006D4B60" w:rsidP="00423958">
            <w:pPr>
              <w:pStyle w:val="TAC"/>
              <w:keepNext w:val="0"/>
              <w:rPr>
                <w:rFonts w:eastAsia="MS Mincho"/>
              </w:rPr>
            </w:pPr>
            <w:r w:rsidRPr="00E062F1">
              <w:rPr>
                <w:lang w:eastAsia="fi-FI"/>
              </w:rPr>
              <w:t>10</w:t>
            </w:r>
          </w:p>
        </w:tc>
        <w:tc>
          <w:tcPr>
            <w:tcW w:w="0" w:type="auto"/>
            <w:vMerge/>
            <w:tcBorders>
              <w:left w:val="single" w:sz="4" w:space="0" w:color="auto"/>
              <w:right w:val="single" w:sz="4" w:space="0" w:color="auto"/>
            </w:tcBorders>
            <w:vAlign w:val="center"/>
          </w:tcPr>
          <w:p w14:paraId="5DB79405" w14:textId="77777777" w:rsidR="006D4B60" w:rsidRPr="00E062F1" w:rsidRDefault="006D4B60" w:rsidP="00423958">
            <w:pPr>
              <w:pStyle w:val="TAC"/>
              <w:keepNext w:val="0"/>
              <w:rPr>
                <w:lang w:eastAsia="en-GB"/>
              </w:rPr>
            </w:pPr>
          </w:p>
        </w:tc>
        <w:tc>
          <w:tcPr>
            <w:tcW w:w="0" w:type="auto"/>
            <w:vMerge/>
            <w:tcBorders>
              <w:left w:val="single" w:sz="4" w:space="0" w:color="auto"/>
              <w:right w:val="single" w:sz="4" w:space="0" w:color="auto"/>
            </w:tcBorders>
            <w:vAlign w:val="center"/>
          </w:tcPr>
          <w:p w14:paraId="66B67255" w14:textId="77777777" w:rsidR="006D4B60" w:rsidRPr="00E062F1" w:rsidRDefault="006D4B60" w:rsidP="00423958">
            <w:pPr>
              <w:pStyle w:val="TAC"/>
              <w:keepNext w:val="0"/>
              <w:rPr>
                <w:lang w:eastAsia="en-GB"/>
              </w:rPr>
            </w:pPr>
          </w:p>
        </w:tc>
      </w:tr>
      <w:tr w:rsidR="006D4B60" w:rsidRPr="00E062F1" w14:paraId="45494853" w14:textId="77777777" w:rsidTr="00423958">
        <w:trPr>
          <w:trHeight w:val="290"/>
        </w:trPr>
        <w:tc>
          <w:tcPr>
            <w:tcW w:w="0" w:type="auto"/>
            <w:vMerge/>
            <w:tcBorders>
              <w:left w:val="single" w:sz="4" w:space="0" w:color="auto"/>
              <w:bottom w:val="single" w:sz="4" w:space="0" w:color="auto"/>
              <w:right w:val="single" w:sz="4" w:space="0" w:color="auto"/>
            </w:tcBorders>
            <w:vAlign w:val="center"/>
          </w:tcPr>
          <w:p w14:paraId="2A6B479B"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70A6C7D8" w14:textId="77777777" w:rsidR="006D4B60" w:rsidRPr="00E062F1" w:rsidRDefault="006D4B60" w:rsidP="00423958">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4D9D15" w14:textId="77777777" w:rsidR="006D4B60" w:rsidRPr="00E062F1" w:rsidRDefault="006D4B60" w:rsidP="00423958">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012F5" w14:textId="77777777" w:rsidR="006D4B60" w:rsidRPr="00E062F1" w:rsidRDefault="006D4B60" w:rsidP="00423958">
            <w:pPr>
              <w:pStyle w:val="TAC"/>
              <w:keepNext w:val="0"/>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42329" w14:textId="77777777" w:rsidR="006D4B60" w:rsidRPr="00E062F1" w:rsidRDefault="006D4B60" w:rsidP="00423958">
            <w:pPr>
              <w:pStyle w:val="TAC"/>
              <w:keepNext w:val="0"/>
              <w:rPr>
                <w:rFonts w:eastAsia="MS Mincho"/>
              </w:rPr>
            </w:pPr>
            <w:r w:rsidRPr="00E062F1">
              <w:rPr>
                <w:lang w:eastAsia="fi-FI"/>
              </w:rPr>
              <w:t>15</w:t>
            </w:r>
          </w:p>
        </w:tc>
        <w:tc>
          <w:tcPr>
            <w:tcW w:w="0" w:type="auto"/>
            <w:vMerge/>
            <w:tcBorders>
              <w:left w:val="single" w:sz="4" w:space="0" w:color="auto"/>
              <w:bottom w:val="single" w:sz="4" w:space="0" w:color="auto"/>
              <w:right w:val="single" w:sz="4" w:space="0" w:color="auto"/>
            </w:tcBorders>
            <w:vAlign w:val="center"/>
          </w:tcPr>
          <w:p w14:paraId="1E35B3CA" w14:textId="77777777" w:rsidR="006D4B60" w:rsidRPr="00E062F1" w:rsidRDefault="006D4B60" w:rsidP="00423958">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0D3F0256" w14:textId="77777777" w:rsidR="006D4B60" w:rsidRPr="00E062F1" w:rsidRDefault="006D4B60" w:rsidP="00423958">
            <w:pPr>
              <w:pStyle w:val="TAC"/>
              <w:keepNext w:val="0"/>
              <w:rPr>
                <w:lang w:eastAsia="en-GB"/>
              </w:rPr>
            </w:pPr>
          </w:p>
        </w:tc>
      </w:tr>
      <w:tr w:rsidR="006D4B60" w:rsidRPr="00E062F1" w14:paraId="38155911" w14:textId="77777777" w:rsidTr="0042395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7688300" w14:textId="77777777" w:rsidR="006D4B60" w:rsidRPr="00E062F1" w:rsidRDefault="006D4B60" w:rsidP="00423958">
            <w:pPr>
              <w:pStyle w:val="TAN"/>
              <w:keepNext w:val="0"/>
              <w:rPr>
                <w:lang w:eastAsia="en-GB"/>
              </w:rPr>
            </w:pPr>
            <w:r w:rsidRPr="00E062F1">
              <w:rPr>
                <w:lang w:eastAsia="en-GB"/>
              </w:rPr>
              <w:t>NOTE 1:</w:t>
            </w:r>
            <w:r w:rsidRPr="00E062F1">
              <w:tab/>
            </w:r>
            <w:r w:rsidRPr="00E062F1">
              <w:rPr>
                <w:lang w:eastAsia="en-GB"/>
              </w:rPr>
              <w:t>Void</w:t>
            </w:r>
          </w:p>
          <w:p w14:paraId="6F767196" w14:textId="77777777" w:rsidR="006D4B60" w:rsidRPr="00E062F1" w:rsidRDefault="006D4B60" w:rsidP="00423958">
            <w:pPr>
              <w:pStyle w:val="TAN"/>
              <w:keepNext w:val="0"/>
              <w:rPr>
                <w:lang w:eastAsia="en-GB"/>
              </w:rPr>
            </w:pPr>
            <w:r w:rsidRPr="00E062F1">
              <w:rPr>
                <w:lang w:eastAsia="en-GB"/>
              </w:rPr>
              <w:t>NOTE 2:</w:t>
            </w:r>
            <w:r w:rsidRPr="00E062F1">
              <w:tab/>
            </w:r>
            <w:r w:rsidRPr="00E062F1">
              <w:rPr>
                <w:lang w:eastAsia="en-GB"/>
              </w:rPr>
              <w:t>Void</w:t>
            </w:r>
          </w:p>
          <w:p w14:paraId="2DF0787C" w14:textId="77777777" w:rsidR="006D4B60" w:rsidRPr="00E062F1" w:rsidRDefault="006D4B60" w:rsidP="00423958">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w:t>
            </w:r>
            <w:proofErr w:type="spellStart"/>
            <w:r w:rsidRPr="00E062F1">
              <w:rPr>
                <w:lang w:eastAsia="en-GB"/>
              </w:rPr>
              <w:t>MHz.</w:t>
            </w:r>
            <w:proofErr w:type="spellEnd"/>
            <w:r w:rsidRPr="00E062F1">
              <w:rPr>
                <w:lang w:eastAsia="en-GB"/>
              </w:rPr>
              <w:t xml:space="preserve"> Furthermore, a restriction is imposed on bandwidth combinations so that only a subset of BCS1 is allowed to be used on the uplink, and this subset is equivalent to BCS0.</w:t>
            </w:r>
          </w:p>
          <w:p w14:paraId="7D4B0396" w14:textId="77777777" w:rsidR="006D4B60" w:rsidRPr="00E062F1" w:rsidRDefault="006D4B60" w:rsidP="00423958">
            <w:pPr>
              <w:pStyle w:val="TAN"/>
              <w:rPr>
                <w:lang w:eastAsia="zh-TW"/>
              </w:rPr>
            </w:pPr>
            <w:r w:rsidRPr="00E062F1">
              <w:rPr>
                <w:lang w:eastAsia="zh-TW"/>
              </w:rPr>
              <w:t>NOTE4:</w:t>
            </w:r>
            <w:r w:rsidRPr="00E062F1">
              <w:tab/>
            </w:r>
            <w:r w:rsidRPr="00E062F1">
              <w:rPr>
                <w:lang w:eastAsia="zh-TW"/>
              </w:rPr>
              <w:t>Only single switched UL is supported.</w:t>
            </w:r>
          </w:p>
          <w:p w14:paraId="41D589D4" w14:textId="77777777" w:rsidR="006D4B60" w:rsidRPr="00E062F1" w:rsidRDefault="006D4B60" w:rsidP="00423958">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2606ACDB" w14:textId="77777777" w:rsidR="006D4B60" w:rsidRPr="00E062F1" w:rsidRDefault="006D4B60" w:rsidP="006D4B60"/>
    <w:p w14:paraId="0CBBF8EE" w14:textId="77777777" w:rsidR="006D4B60" w:rsidRDefault="006D4B60" w:rsidP="006D4B60">
      <w:pPr>
        <w:pStyle w:val="Heading2"/>
        <w:ind w:left="0" w:firstLine="0"/>
        <w:rPr>
          <w:color w:val="FF0000"/>
          <w:sz w:val="28"/>
          <w:szCs w:val="28"/>
        </w:rPr>
      </w:pPr>
      <w:r>
        <w:rPr>
          <w:color w:val="FF0000"/>
          <w:sz w:val="28"/>
          <w:szCs w:val="28"/>
        </w:rPr>
        <w:lastRenderedPageBreak/>
        <w:t xml:space="preserve">&lt;&lt;&lt; Unchanged </w:t>
      </w:r>
      <w:r w:rsidRPr="00BA0888">
        <w:rPr>
          <w:color w:val="FF0000"/>
          <w:sz w:val="28"/>
          <w:szCs w:val="28"/>
        </w:rPr>
        <w:t>sections</w:t>
      </w:r>
      <w:r>
        <w:rPr>
          <w:color w:val="FF0000"/>
          <w:sz w:val="28"/>
          <w:szCs w:val="28"/>
        </w:rPr>
        <w:t xml:space="preserve"> omitted </w:t>
      </w:r>
      <w:r w:rsidRPr="00BA0888">
        <w:rPr>
          <w:color w:val="FF0000"/>
          <w:sz w:val="28"/>
          <w:szCs w:val="28"/>
        </w:rPr>
        <w:t>&gt;&gt;&gt;</w:t>
      </w:r>
    </w:p>
    <w:p w14:paraId="714044EE" w14:textId="77777777" w:rsidR="006D4B60" w:rsidRPr="00E062F1" w:rsidRDefault="006D4B60" w:rsidP="006D4B60">
      <w:pPr>
        <w:pStyle w:val="Heading3"/>
      </w:pPr>
      <w:bookmarkStart w:id="74" w:name="_Toc21351519"/>
      <w:bookmarkStart w:id="75" w:name="_Toc29807101"/>
      <w:bookmarkStart w:id="76" w:name="_Toc36648815"/>
      <w:bookmarkStart w:id="77" w:name="_Toc36651540"/>
      <w:bookmarkStart w:id="78" w:name="_Toc37256474"/>
      <w:bookmarkStart w:id="79" w:name="_Toc37256815"/>
      <w:bookmarkStart w:id="80" w:name="_Toc45890512"/>
      <w:bookmarkStart w:id="81" w:name="_Toc45891736"/>
      <w:bookmarkStart w:id="82" w:name="_Toc45892146"/>
      <w:bookmarkStart w:id="83" w:name="_Toc45892556"/>
      <w:bookmarkStart w:id="84" w:name="_Toc52352969"/>
      <w:bookmarkStart w:id="85" w:name="_Toc53174792"/>
      <w:r w:rsidRPr="00E062F1">
        <w:t>5.5B.2</w:t>
      </w:r>
      <w:r w:rsidRPr="00E062F1">
        <w:tab/>
        <w:t>Intra-band contiguous EN-DC</w:t>
      </w:r>
      <w:bookmarkEnd w:id="74"/>
      <w:bookmarkEnd w:id="75"/>
      <w:bookmarkEnd w:id="76"/>
      <w:bookmarkEnd w:id="77"/>
      <w:bookmarkEnd w:id="78"/>
      <w:bookmarkEnd w:id="79"/>
      <w:bookmarkEnd w:id="80"/>
      <w:bookmarkEnd w:id="81"/>
      <w:bookmarkEnd w:id="82"/>
      <w:bookmarkEnd w:id="83"/>
      <w:bookmarkEnd w:id="84"/>
      <w:bookmarkEnd w:id="85"/>
    </w:p>
    <w:p w14:paraId="49A15080" w14:textId="77777777" w:rsidR="006D4B60" w:rsidRPr="00E062F1" w:rsidRDefault="006D4B60" w:rsidP="006D4B6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86" w:author="James Wang" w:date="2020-10-21T20:1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85"/>
        <w:gridCol w:w="3357"/>
        <w:gridCol w:w="2887"/>
        <w:tblGridChange w:id="87">
          <w:tblGrid>
            <w:gridCol w:w="3388"/>
            <w:gridCol w:w="3358"/>
            <w:gridCol w:w="2883"/>
          </w:tblGrid>
        </w:tblGridChange>
      </w:tblGrid>
      <w:tr w:rsidR="006D4B60" w:rsidRPr="00E062F1" w14:paraId="7D0A6F64" w14:textId="77777777" w:rsidTr="006D4B60">
        <w:trPr>
          <w:trHeight w:val="261"/>
          <w:jc w:val="center"/>
          <w:trPrChange w:id="88" w:author="James Wang" w:date="2020-10-21T20:12:00Z">
            <w:trPr>
              <w:trHeight w:val="261"/>
              <w:jc w:val="center"/>
            </w:trPr>
          </w:trPrChange>
        </w:trPr>
        <w:tc>
          <w:tcPr>
            <w:tcW w:w="1759" w:type="pct"/>
            <w:shd w:val="clear" w:color="auto" w:fill="auto"/>
            <w:vAlign w:val="center"/>
            <w:hideMark/>
            <w:tcPrChange w:id="89" w:author="James Wang" w:date="2020-10-21T20:12:00Z">
              <w:tcPr>
                <w:tcW w:w="1760" w:type="pct"/>
                <w:shd w:val="clear" w:color="auto" w:fill="auto"/>
                <w:vAlign w:val="center"/>
                <w:hideMark/>
              </w:tcPr>
            </w:tcPrChange>
          </w:tcPr>
          <w:p w14:paraId="4C9A2A06" w14:textId="77777777" w:rsidR="006D4B60" w:rsidRPr="00E062F1" w:rsidRDefault="006D4B60" w:rsidP="00423958">
            <w:pPr>
              <w:pStyle w:val="TAH"/>
              <w:rPr>
                <w:lang w:eastAsia="fi-FI"/>
              </w:rPr>
            </w:pPr>
            <w:bookmarkStart w:id="90" w:name="_Hlk515953743"/>
            <w:r w:rsidRPr="00E062F1">
              <w:rPr>
                <w:lang w:eastAsia="fi-FI"/>
              </w:rPr>
              <w:t>EN-DC</w:t>
            </w:r>
          </w:p>
          <w:p w14:paraId="514AF4C1" w14:textId="77777777" w:rsidR="006D4B60" w:rsidRPr="00E062F1" w:rsidRDefault="006D4B60" w:rsidP="00423958">
            <w:pPr>
              <w:pStyle w:val="TAH"/>
              <w:rPr>
                <w:lang w:eastAsia="fi-FI"/>
              </w:rPr>
            </w:pPr>
            <w:r w:rsidRPr="00E062F1">
              <w:rPr>
                <w:lang w:eastAsia="fi-FI"/>
              </w:rPr>
              <w:t>configuration</w:t>
            </w:r>
          </w:p>
        </w:tc>
        <w:tc>
          <w:tcPr>
            <w:tcW w:w="1744" w:type="pct"/>
            <w:vAlign w:val="center"/>
            <w:tcPrChange w:id="91" w:author="James Wang" w:date="2020-10-21T20:12:00Z">
              <w:tcPr>
                <w:tcW w:w="1745" w:type="pct"/>
                <w:vAlign w:val="center"/>
              </w:tcPr>
            </w:tcPrChange>
          </w:tcPr>
          <w:p w14:paraId="439C8261" w14:textId="77777777" w:rsidR="006D4B60" w:rsidRPr="00E062F1" w:rsidRDefault="006D4B60" w:rsidP="00423958">
            <w:pPr>
              <w:pStyle w:val="TAH"/>
              <w:rPr>
                <w:lang w:eastAsia="fi-FI"/>
              </w:rPr>
            </w:pPr>
            <w:r w:rsidRPr="00E062F1">
              <w:rPr>
                <w:lang w:eastAsia="fi-FI"/>
              </w:rPr>
              <w:t>Uplink EN-DC</w:t>
            </w:r>
          </w:p>
          <w:p w14:paraId="66429D26" w14:textId="77777777" w:rsidR="006D4B60" w:rsidRPr="00E062F1" w:rsidRDefault="006D4B60" w:rsidP="00423958">
            <w:pPr>
              <w:pStyle w:val="TAH"/>
              <w:rPr>
                <w:lang w:eastAsia="fi-FI"/>
              </w:rPr>
            </w:pPr>
            <w:r w:rsidRPr="00E062F1">
              <w:rPr>
                <w:lang w:eastAsia="fi-FI"/>
              </w:rPr>
              <w:t>confi</w:t>
            </w:r>
            <w:bookmarkEnd w:id="90"/>
            <w:r w:rsidRPr="00E062F1">
              <w:rPr>
                <w:lang w:eastAsia="fi-FI"/>
              </w:rPr>
              <w:t>guration</w:t>
            </w:r>
          </w:p>
          <w:p w14:paraId="2493B9CF" w14:textId="77777777" w:rsidR="006D4B60" w:rsidRPr="00E062F1" w:rsidRDefault="006D4B60" w:rsidP="00423958">
            <w:pPr>
              <w:pStyle w:val="TAH"/>
              <w:rPr>
                <w:lang w:eastAsia="fi-FI"/>
              </w:rPr>
            </w:pPr>
            <w:r w:rsidRPr="00E062F1">
              <w:rPr>
                <w:lang w:eastAsia="fi-FI"/>
              </w:rPr>
              <w:t>(NOTE 1)</w:t>
            </w:r>
          </w:p>
        </w:tc>
        <w:tc>
          <w:tcPr>
            <w:tcW w:w="1497" w:type="pct"/>
            <w:shd w:val="clear" w:color="auto" w:fill="auto"/>
            <w:vAlign w:val="center"/>
            <w:hideMark/>
            <w:tcPrChange w:id="92" w:author="James Wang" w:date="2020-10-21T20:12:00Z">
              <w:tcPr>
                <w:tcW w:w="1495" w:type="pct"/>
                <w:shd w:val="clear" w:color="auto" w:fill="auto"/>
                <w:vAlign w:val="center"/>
                <w:hideMark/>
              </w:tcPr>
            </w:tcPrChange>
          </w:tcPr>
          <w:p w14:paraId="524C0F78" w14:textId="77777777" w:rsidR="006D4B60" w:rsidRPr="00E062F1" w:rsidRDefault="006D4B60" w:rsidP="00423958">
            <w:pPr>
              <w:pStyle w:val="TAH"/>
              <w:rPr>
                <w:lang w:eastAsia="fi-FI"/>
              </w:rPr>
            </w:pPr>
            <w:r w:rsidRPr="00E062F1">
              <w:rPr>
                <w:lang w:eastAsia="fi-FI"/>
              </w:rPr>
              <w:t>Single UL allowed</w:t>
            </w:r>
          </w:p>
          <w:p w14:paraId="4AFA3D31" w14:textId="77777777" w:rsidR="006D4B60" w:rsidRPr="00E062F1" w:rsidRDefault="006D4B60" w:rsidP="00423958">
            <w:pPr>
              <w:pStyle w:val="TAH"/>
              <w:rPr>
                <w:rFonts w:cs="Arial"/>
                <w:bCs/>
                <w:szCs w:val="18"/>
                <w:lang w:eastAsia="fi-FI"/>
              </w:rPr>
            </w:pPr>
          </w:p>
        </w:tc>
      </w:tr>
      <w:tr w:rsidR="006D4B60" w:rsidRPr="00E062F1" w14:paraId="010FBDB2" w14:textId="77777777" w:rsidTr="006D4B60">
        <w:trPr>
          <w:trHeight w:val="288"/>
          <w:jc w:val="center"/>
          <w:trPrChange w:id="93" w:author="James Wang" w:date="2020-10-21T20:12:00Z">
            <w:trPr>
              <w:trHeight w:val="288"/>
              <w:jc w:val="center"/>
            </w:trPr>
          </w:trPrChange>
        </w:trPr>
        <w:tc>
          <w:tcPr>
            <w:tcW w:w="1759" w:type="pct"/>
            <w:shd w:val="clear" w:color="auto" w:fill="auto"/>
            <w:noWrap/>
            <w:vAlign w:val="center"/>
            <w:tcPrChange w:id="94" w:author="James Wang" w:date="2020-10-21T20:12:00Z">
              <w:tcPr>
                <w:tcW w:w="1760" w:type="pct"/>
                <w:shd w:val="clear" w:color="auto" w:fill="auto"/>
                <w:noWrap/>
                <w:vAlign w:val="center"/>
              </w:tcPr>
            </w:tcPrChange>
          </w:tcPr>
          <w:p w14:paraId="1460536E" w14:textId="77777777" w:rsidR="006D4B60" w:rsidRPr="00E062F1" w:rsidRDefault="006D4B60" w:rsidP="00423958">
            <w:pPr>
              <w:pStyle w:val="TAC"/>
              <w:rPr>
                <w:lang w:eastAsia="fi-FI"/>
              </w:rPr>
            </w:pPr>
            <w:r w:rsidRPr="00E062F1">
              <w:rPr>
                <w:lang w:eastAsia="fi-FI"/>
              </w:rPr>
              <w:t>DC_(n)5AA</w:t>
            </w:r>
          </w:p>
        </w:tc>
        <w:tc>
          <w:tcPr>
            <w:tcW w:w="1744" w:type="pct"/>
            <w:vAlign w:val="center"/>
            <w:tcPrChange w:id="95" w:author="James Wang" w:date="2020-10-21T20:12:00Z">
              <w:tcPr>
                <w:tcW w:w="1745" w:type="pct"/>
                <w:vAlign w:val="center"/>
              </w:tcPr>
            </w:tcPrChange>
          </w:tcPr>
          <w:p w14:paraId="4E6D5F6D" w14:textId="77777777" w:rsidR="006D4B60" w:rsidRPr="00E062F1" w:rsidRDefault="006D4B60" w:rsidP="00423958">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vAlign w:val="center"/>
            <w:tcPrChange w:id="96" w:author="James Wang" w:date="2020-10-21T20:12:00Z">
              <w:tcPr>
                <w:tcW w:w="1495" w:type="pct"/>
                <w:shd w:val="clear" w:color="auto" w:fill="auto"/>
                <w:noWrap/>
                <w:vAlign w:val="center"/>
              </w:tcPr>
            </w:tcPrChange>
          </w:tcPr>
          <w:p w14:paraId="54F2C8D7" w14:textId="77777777" w:rsidR="006D4B60" w:rsidRPr="00E062F1" w:rsidRDefault="006D4B60" w:rsidP="00423958">
            <w:pPr>
              <w:pStyle w:val="TAC"/>
              <w:rPr>
                <w:lang w:eastAsia="zh-TW"/>
              </w:rPr>
            </w:pPr>
            <w:r w:rsidRPr="00E062F1">
              <w:rPr>
                <w:lang w:eastAsia="zh-TW"/>
              </w:rPr>
              <w:t>Yes</w:t>
            </w:r>
            <w:r w:rsidRPr="00E062F1">
              <w:rPr>
                <w:vertAlign w:val="superscript"/>
                <w:lang w:eastAsia="zh-TW"/>
              </w:rPr>
              <w:t>6</w:t>
            </w:r>
          </w:p>
        </w:tc>
      </w:tr>
      <w:tr w:rsidR="006D4B60" w:rsidRPr="00E062F1" w14:paraId="065D57EF" w14:textId="77777777" w:rsidTr="006D4B60">
        <w:trPr>
          <w:trHeight w:val="288"/>
          <w:jc w:val="center"/>
          <w:trPrChange w:id="97" w:author="James Wang" w:date="2020-10-21T20:12:00Z">
            <w:trPr>
              <w:trHeight w:val="288"/>
              <w:jc w:val="center"/>
            </w:trPr>
          </w:trPrChange>
        </w:trPr>
        <w:tc>
          <w:tcPr>
            <w:tcW w:w="1759" w:type="pct"/>
            <w:shd w:val="clear" w:color="auto" w:fill="auto"/>
            <w:noWrap/>
            <w:vAlign w:val="center"/>
            <w:tcPrChange w:id="98" w:author="James Wang" w:date="2020-10-21T20:12:00Z">
              <w:tcPr>
                <w:tcW w:w="1760" w:type="pct"/>
                <w:shd w:val="clear" w:color="auto" w:fill="auto"/>
                <w:noWrap/>
                <w:vAlign w:val="center"/>
              </w:tcPr>
            </w:tcPrChange>
          </w:tcPr>
          <w:p w14:paraId="53ED041E" w14:textId="77777777" w:rsidR="006D4B60" w:rsidRPr="00E062F1" w:rsidRDefault="006D4B60" w:rsidP="00423958">
            <w:pPr>
              <w:pStyle w:val="TAC"/>
              <w:rPr>
                <w:lang w:eastAsia="fi-FI"/>
              </w:rPr>
            </w:pPr>
            <w:r w:rsidRPr="00E062F1">
              <w:rPr>
                <w:lang w:eastAsia="fi-FI"/>
              </w:rPr>
              <w:t>DC_(n)12AA</w:t>
            </w:r>
          </w:p>
        </w:tc>
        <w:tc>
          <w:tcPr>
            <w:tcW w:w="1744" w:type="pct"/>
            <w:vAlign w:val="center"/>
            <w:tcPrChange w:id="99" w:author="James Wang" w:date="2020-10-21T20:12:00Z">
              <w:tcPr>
                <w:tcW w:w="1745" w:type="pct"/>
                <w:vAlign w:val="center"/>
              </w:tcPr>
            </w:tcPrChange>
          </w:tcPr>
          <w:p w14:paraId="46C3E46A" w14:textId="77777777" w:rsidR="006D4B60" w:rsidRPr="00E062F1" w:rsidRDefault="006D4B60" w:rsidP="00423958">
            <w:pPr>
              <w:pStyle w:val="TAC"/>
              <w:rPr>
                <w:lang w:eastAsia="zh-TW"/>
              </w:rPr>
            </w:pPr>
            <w:r w:rsidRPr="00E062F1">
              <w:rPr>
                <w:lang w:eastAsia="zh-CN"/>
              </w:rPr>
              <w:t xml:space="preserve"> DC_(n)12AA</w:t>
            </w:r>
            <w:r w:rsidRPr="00E062F1">
              <w:rPr>
                <w:vertAlign w:val="superscript"/>
                <w:lang w:eastAsia="zh-TW"/>
              </w:rPr>
              <w:t>6</w:t>
            </w:r>
          </w:p>
        </w:tc>
        <w:tc>
          <w:tcPr>
            <w:tcW w:w="1497" w:type="pct"/>
            <w:shd w:val="clear" w:color="auto" w:fill="auto"/>
            <w:noWrap/>
            <w:vAlign w:val="center"/>
            <w:tcPrChange w:id="100" w:author="James Wang" w:date="2020-10-21T20:12:00Z">
              <w:tcPr>
                <w:tcW w:w="1495" w:type="pct"/>
                <w:shd w:val="clear" w:color="auto" w:fill="auto"/>
                <w:noWrap/>
                <w:vAlign w:val="center"/>
              </w:tcPr>
            </w:tcPrChange>
          </w:tcPr>
          <w:p w14:paraId="641EA2ED" w14:textId="77777777" w:rsidR="006D4B60" w:rsidRPr="00E062F1" w:rsidRDefault="006D4B60" w:rsidP="00423958">
            <w:pPr>
              <w:pStyle w:val="TAC"/>
              <w:rPr>
                <w:lang w:eastAsia="zh-TW"/>
              </w:rPr>
            </w:pPr>
            <w:r w:rsidRPr="00E062F1">
              <w:rPr>
                <w:lang w:eastAsia="zh-TW"/>
              </w:rPr>
              <w:t>Yes</w:t>
            </w:r>
            <w:r w:rsidRPr="00E062F1">
              <w:rPr>
                <w:vertAlign w:val="superscript"/>
                <w:lang w:eastAsia="zh-TW"/>
              </w:rPr>
              <w:t>6</w:t>
            </w:r>
          </w:p>
        </w:tc>
      </w:tr>
      <w:tr w:rsidR="006D4B60" w:rsidRPr="00E062F1" w14:paraId="5837C433" w14:textId="77777777" w:rsidTr="006D4B60">
        <w:trPr>
          <w:trHeight w:val="288"/>
          <w:jc w:val="center"/>
          <w:trPrChange w:id="101" w:author="James Wang" w:date="2020-10-21T20:12:00Z">
            <w:trPr>
              <w:trHeight w:val="288"/>
              <w:jc w:val="center"/>
            </w:trPr>
          </w:trPrChange>
        </w:trPr>
        <w:tc>
          <w:tcPr>
            <w:tcW w:w="1759" w:type="pct"/>
            <w:shd w:val="clear" w:color="auto" w:fill="auto"/>
            <w:noWrap/>
            <w:vAlign w:val="center"/>
            <w:tcPrChange w:id="102" w:author="James Wang" w:date="2020-10-21T20:12:00Z">
              <w:tcPr>
                <w:tcW w:w="1760" w:type="pct"/>
                <w:shd w:val="clear" w:color="auto" w:fill="auto"/>
                <w:noWrap/>
                <w:vAlign w:val="center"/>
              </w:tcPr>
            </w:tcPrChange>
          </w:tcPr>
          <w:p w14:paraId="46032CA3" w14:textId="77777777" w:rsidR="006D4B60" w:rsidRPr="00E062F1" w:rsidRDefault="006D4B60" w:rsidP="00423958">
            <w:pPr>
              <w:pStyle w:val="TAC"/>
              <w:rPr>
                <w:lang w:eastAsia="fi-FI"/>
              </w:rPr>
            </w:pPr>
            <w:r w:rsidRPr="00E062F1">
              <w:rPr>
                <w:lang w:eastAsia="fi-FI"/>
              </w:rPr>
              <w:t>DC_(n)38AA</w:t>
            </w:r>
            <w:r w:rsidRPr="00E062F1">
              <w:rPr>
                <w:vertAlign w:val="superscript"/>
                <w:lang w:eastAsia="fi-FI"/>
              </w:rPr>
              <w:t>5</w:t>
            </w:r>
          </w:p>
        </w:tc>
        <w:tc>
          <w:tcPr>
            <w:tcW w:w="1744" w:type="pct"/>
            <w:vAlign w:val="center"/>
            <w:tcPrChange w:id="103" w:author="James Wang" w:date="2020-10-21T20:12:00Z">
              <w:tcPr>
                <w:tcW w:w="1745" w:type="pct"/>
                <w:vAlign w:val="center"/>
              </w:tcPr>
            </w:tcPrChange>
          </w:tcPr>
          <w:p w14:paraId="02D447A1" w14:textId="77777777" w:rsidR="006D4B60" w:rsidRPr="00E062F1" w:rsidRDefault="006D4B60" w:rsidP="00423958">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vAlign w:val="center"/>
            <w:tcPrChange w:id="104" w:author="James Wang" w:date="2020-10-21T20:12:00Z">
              <w:tcPr>
                <w:tcW w:w="1495" w:type="pct"/>
                <w:shd w:val="clear" w:color="auto" w:fill="auto"/>
                <w:noWrap/>
                <w:vAlign w:val="center"/>
              </w:tcPr>
            </w:tcPrChange>
          </w:tcPr>
          <w:p w14:paraId="24CC99DF" w14:textId="77777777" w:rsidR="006D4B60" w:rsidRPr="00E062F1" w:rsidRDefault="006D4B60" w:rsidP="00423958">
            <w:pPr>
              <w:pStyle w:val="TAC"/>
              <w:rPr>
                <w:lang w:eastAsia="zh-TW"/>
              </w:rPr>
            </w:pPr>
            <w:r w:rsidRPr="00E062F1">
              <w:rPr>
                <w:lang w:eastAsia="zh-TW"/>
              </w:rPr>
              <w:t>Yes</w:t>
            </w:r>
            <w:r w:rsidRPr="00E062F1">
              <w:rPr>
                <w:vertAlign w:val="superscript"/>
                <w:lang w:eastAsia="zh-TW"/>
              </w:rPr>
              <w:t>6</w:t>
            </w:r>
          </w:p>
        </w:tc>
      </w:tr>
      <w:tr w:rsidR="006D4B60" w:rsidRPr="00E062F1" w14:paraId="6A1D3614" w14:textId="77777777" w:rsidTr="006D4B60">
        <w:trPr>
          <w:trHeight w:val="288"/>
          <w:jc w:val="center"/>
          <w:trPrChange w:id="105" w:author="James Wang" w:date="2020-10-21T20:12:00Z">
            <w:trPr>
              <w:trHeight w:val="288"/>
              <w:jc w:val="center"/>
            </w:trPr>
          </w:trPrChange>
        </w:trPr>
        <w:tc>
          <w:tcPr>
            <w:tcW w:w="1759" w:type="pct"/>
            <w:shd w:val="clear" w:color="auto" w:fill="auto"/>
            <w:noWrap/>
            <w:vAlign w:val="center"/>
            <w:tcPrChange w:id="106" w:author="James Wang" w:date="2020-10-21T20:12:00Z">
              <w:tcPr>
                <w:tcW w:w="1760" w:type="pct"/>
                <w:shd w:val="clear" w:color="auto" w:fill="auto"/>
                <w:noWrap/>
                <w:vAlign w:val="center"/>
              </w:tcPr>
            </w:tcPrChange>
          </w:tcPr>
          <w:p w14:paraId="6E6EAE3E" w14:textId="77777777" w:rsidR="006D4B60" w:rsidRPr="009B05C7" w:rsidRDefault="006D4B60" w:rsidP="00423958">
            <w:pPr>
              <w:pStyle w:val="TAC"/>
              <w:rPr>
                <w:lang w:eastAsia="fi-FI"/>
              </w:rPr>
            </w:pPr>
            <w:r w:rsidRPr="009B05C7">
              <w:rPr>
                <w:lang w:eastAsia="fi-FI"/>
              </w:rPr>
              <w:t>DC_(n)41AA</w:t>
            </w:r>
            <w:r w:rsidRPr="009B05C7">
              <w:rPr>
                <w:vertAlign w:val="superscript"/>
                <w:lang w:eastAsia="fi-FI"/>
              </w:rPr>
              <w:t>5</w:t>
            </w:r>
          </w:p>
          <w:p w14:paraId="271F78EF" w14:textId="77777777" w:rsidR="006D4B60" w:rsidRPr="009B05C7" w:rsidRDefault="006D4B60" w:rsidP="00423958">
            <w:pPr>
              <w:pStyle w:val="TAC"/>
              <w:rPr>
                <w:lang w:eastAsia="zh-TW"/>
              </w:rPr>
            </w:pPr>
            <w:r w:rsidRPr="009B05C7">
              <w:rPr>
                <w:lang w:eastAsia="fi-FI"/>
              </w:rPr>
              <w:t>DC_(n)41A</w:t>
            </w:r>
            <w:r w:rsidRPr="009B05C7">
              <w:rPr>
                <w:lang w:eastAsia="zh-CN"/>
              </w:rPr>
              <w:t>B</w:t>
            </w:r>
            <w:r w:rsidRPr="009B05C7">
              <w:rPr>
                <w:vertAlign w:val="superscript"/>
                <w:lang w:eastAsia="fi-FI"/>
              </w:rPr>
              <w:t>5</w:t>
            </w:r>
          </w:p>
          <w:p w14:paraId="7D6F3EC3" w14:textId="77777777" w:rsidR="006D4B60" w:rsidRPr="003D465D" w:rsidRDefault="006D4B60" w:rsidP="00423958">
            <w:pPr>
              <w:pStyle w:val="TAC"/>
              <w:rPr>
                <w:lang w:eastAsia="fi-FI"/>
              </w:rPr>
            </w:pPr>
            <w:r w:rsidRPr="003D465D">
              <w:rPr>
                <w:lang w:eastAsia="fi-FI"/>
              </w:rPr>
              <w:t>DC_(n)41CA</w:t>
            </w:r>
            <w:r w:rsidRPr="003D465D">
              <w:rPr>
                <w:vertAlign w:val="superscript"/>
                <w:lang w:eastAsia="fi-FI"/>
              </w:rPr>
              <w:t>5</w:t>
            </w:r>
          </w:p>
          <w:p w14:paraId="2FC7CC28" w14:textId="77777777" w:rsidR="006D4B60" w:rsidRPr="003D465D" w:rsidRDefault="006D4B60" w:rsidP="00423958">
            <w:pPr>
              <w:pStyle w:val="TAC"/>
              <w:rPr>
                <w:lang w:eastAsia="fi-FI"/>
              </w:rPr>
            </w:pPr>
            <w:r w:rsidRPr="002808B4">
              <w:rPr>
                <w:lang w:eastAsia="fi-FI"/>
              </w:rPr>
              <w:t>DC_(n)41DA</w:t>
            </w:r>
            <w:r w:rsidRPr="003D120B">
              <w:rPr>
                <w:vertAlign w:val="superscript"/>
                <w:lang w:eastAsia="fi-FI"/>
              </w:rPr>
              <w:t>5</w:t>
            </w:r>
          </w:p>
        </w:tc>
        <w:tc>
          <w:tcPr>
            <w:tcW w:w="1744" w:type="pct"/>
            <w:vAlign w:val="center"/>
            <w:tcPrChange w:id="107" w:author="James Wang" w:date="2020-10-21T20:12:00Z">
              <w:tcPr>
                <w:tcW w:w="1745" w:type="pct"/>
                <w:vAlign w:val="center"/>
              </w:tcPr>
            </w:tcPrChange>
          </w:tcPr>
          <w:p w14:paraId="1EEFE430" w14:textId="77777777" w:rsidR="006D4B60" w:rsidRPr="00E062F1" w:rsidRDefault="006D4B60" w:rsidP="00423958">
            <w:pPr>
              <w:pStyle w:val="TAC"/>
              <w:rPr>
                <w:lang w:eastAsia="fi-FI"/>
              </w:rPr>
            </w:pPr>
            <w:r w:rsidRPr="00E062F1">
              <w:rPr>
                <w:lang w:eastAsia="fi-FI"/>
              </w:rPr>
              <w:t>DC_(n)41AA</w:t>
            </w:r>
          </w:p>
        </w:tc>
        <w:tc>
          <w:tcPr>
            <w:tcW w:w="1497" w:type="pct"/>
            <w:shd w:val="clear" w:color="auto" w:fill="auto"/>
            <w:noWrap/>
            <w:vAlign w:val="center"/>
            <w:tcPrChange w:id="108" w:author="James Wang" w:date="2020-10-21T20:12:00Z">
              <w:tcPr>
                <w:tcW w:w="1495" w:type="pct"/>
                <w:shd w:val="clear" w:color="auto" w:fill="auto"/>
                <w:noWrap/>
                <w:vAlign w:val="center"/>
              </w:tcPr>
            </w:tcPrChange>
          </w:tcPr>
          <w:p w14:paraId="7411CE1D" w14:textId="77777777" w:rsidR="006D4B60" w:rsidRPr="00E062F1" w:rsidRDefault="006D4B60" w:rsidP="00423958">
            <w:pPr>
              <w:pStyle w:val="TAC"/>
              <w:rPr>
                <w:lang w:eastAsia="fi-FI"/>
              </w:rPr>
            </w:pPr>
            <w:r w:rsidRPr="00E062F1">
              <w:rPr>
                <w:lang w:eastAsia="fi-FI"/>
              </w:rPr>
              <w:t>Yes</w:t>
            </w:r>
            <w:r w:rsidRPr="00E062F1">
              <w:rPr>
                <w:vertAlign w:val="superscript"/>
                <w:lang w:eastAsia="fi-FI"/>
              </w:rPr>
              <w:t>3</w:t>
            </w:r>
          </w:p>
        </w:tc>
      </w:tr>
      <w:tr w:rsidR="006D4B60" w:rsidRPr="00E062F1" w:rsidDel="006D4B60" w14:paraId="777564C9" w14:textId="4DD722A3" w:rsidTr="006D4B60">
        <w:trPr>
          <w:trHeight w:val="288"/>
          <w:jc w:val="center"/>
          <w:del w:id="109" w:author="James Wang" w:date="2020-10-21T20:12:00Z"/>
          <w:trPrChange w:id="110" w:author="James Wang" w:date="2020-10-21T20:12:00Z">
            <w:trPr>
              <w:trHeight w:val="288"/>
              <w:jc w:val="center"/>
            </w:trPr>
          </w:trPrChange>
        </w:trPr>
        <w:tc>
          <w:tcPr>
            <w:tcW w:w="1759" w:type="pct"/>
            <w:shd w:val="clear" w:color="auto" w:fill="auto"/>
            <w:noWrap/>
            <w:vAlign w:val="center"/>
            <w:tcPrChange w:id="111" w:author="James Wang" w:date="2020-10-21T20:12:00Z">
              <w:tcPr>
                <w:tcW w:w="1760" w:type="pct"/>
                <w:shd w:val="clear" w:color="auto" w:fill="auto"/>
                <w:noWrap/>
                <w:vAlign w:val="center"/>
              </w:tcPr>
            </w:tcPrChange>
          </w:tcPr>
          <w:p w14:paraId="7DB08DBB" w14:textId="791C40CA" w:rsidR="006D4B60" w:rsidRPr="003D465D" w:rsidDel="006D4B60" w:rsidRDefault="006D4B60" w:rsidP="00423958">
            <w:pPr>
              <w:pStyle w:val="TAC"/>
              <w:rPr>
                <w:del w:id="112" w:author="James Wang" w:date="2020-10-21T20:12:00Z"/>
                <w:vertAlign w:val="superscript"/>
                <w:lang w:eastAsia="zh-TW"/>
              </w:rPr>
            </w:pPr>
            <w:del w:id="113" w:author="James Wang" w:date="2020-10-21T20:12:00Z">
              <w:r w:rsidRPr="003D465D" w:rsidDel="006D4B60">
                <w:rPr>
                  <w:lang w:eastAsia="fi-FI"/>
                </w:rPr>
                <w:delText>DC_(n)41A</w:delText>
              </w:r>
              <w:r w:rsidRPr="003D465D" w:rsidDel="006D4B60">
                <w:rPr>
                  <w:lang w:eastAsia="zh-CN"/>
                </w:rPr>
                <w:delText>B</w:delText>
              </w:r>
              <w:r w:rsidRPr="003D465D" w:rsidDel="006D4B60">
                <w:rPr>
                  <w:vertAlign w:val="superscript"/>
                  <w:lang w:eastAsia="fi-FI"/>
                </w:rPr>
                <w:delText>5</w:delText>
              </w:r>
            </w:del>
          </w:p>
          <w:p w14:paraId="793A316C" w14:textId="04EAC5B3" w:rsidR="006D4B60" w:rsidRPr="003D120B" w:rsidDel="006D4B60" w:rsidRDefault="006D4B60" w:rsidP="00423958">
            <w:pPr>
              <w:pStyle w:val="TAC"/>
              <w:rPr>
                <w:del w:id="114" w:author="James Wang" w:date="2020-10-21T20:12:00Z"/>
                <w:lang w:eastAsia="fi-FI"/>
              </w:rPr>
            </w:pPr>
            <w:del w:id="115" w:author="James Wang" w:date="2020-10-21T20:12:00Z">
              <w:r w:rsidRPr="002808B4" w:rsidDel="006D4B60">
                <w:rPr>
                  <w:lang w:eastAsia="fi-FI"/>
                </w:rPr>
                <w:delText>DC_</w:delText>
              </w:r>
              <w:r w:rsidRPr="003D465D" w:rsidDel="006D4B60">
                <w:rPr>
                  <w:lang w:eastAsia="fi-FI"/>
                </w:rPr>
                <w:delText>(n)41CA</w:delText>
              </w:r>
              <w:r w:rsidRPr="002808B4" w:rsidDel="006D4B60">
                <w:rPr>
                  <w:vertAlign w:val="superscript"/>
                  <w:lang w:eastAsia="fi-FI"/>
                </w:rPr>
                <w:delText>5</w:delText>
              </w:r>
            </w:del>
          </w:p>
          <w:p w14:paraId="4886EB0E" w14:textId="2E17463F" w:rsidR="006D4B60" w:rsidRPr="003D465D" w:rsidDel="006D4B60" w:rsidRDefault="006D4B60" w:rsidP="00423958">
            <w:pPr>
              <w:pStyle w:val="TAC"/>
              <w:rPr>
                <w:del w:id="116" w:author="James Wang" w:date="2020-10-21T20:12:00Z"/>
                <w:lang w:eastAsia="fi-FI"/>
              </w:rPr>
            </w:pPr>
            <w:del w:id="117" w:author="James Wang" w:date="2020-10-21T20:12:00Z">
              <w:r w:rsidRPr="003D465D" w:rsidDel="006D4B60">
                <w:rPr>
                  <w:lang w:eastAsia="fi-FI"/>
                </w:rPr>
                <w:delText>DC_(n)41DA</w:delText>
              </w:r>
              <w:r w:rsidRPr="003D465D" w:rsidDel="006D4B60">
                <w:rPr>
                  <w:vertAlign w:val="superscript"/>
                  <w:lang w:eastAsia="fi-FI"/>
                </w:rPr>
                <w:delText>5</w:delText>
              </w:r>
            </w:del>
          </w:p>
        </w:tc>
        <w:tc>
          <w:tcPr>
            <w:tcW w:w="1744" w:type="pct"/>
            <w:vAlign w:val="center"/>
            <w:tcPrChange w:id="118" w:author="James Wang" w:date="2020-10-21T20:12:00Z">
              <w:tcPr>
                <w:tcW w:w="1745" w:type="pct"/>
                <w:vAlign w:val="center"/>
              </w:tcPr>
            </w:tcPrChange>
          </w:tcPr>
          <w:p w14:paraId="7AF4446F" w14:textId="5A42C877" w:rsidR="006D4B60" w:rsidRPr="00E062F1" w:rsidDel="006D4B60" w:rsidRDefault="006D4B60" w:rsidP="00423958">
            <w:pPr>
              <w:pStyle w:val="TAC"/>
              <w:rPr>
                <w:del w:id="119" w:author="James Wang" w:date="2020-10-21T20:12:00Z"/>
                <w:lang w:eastAsia="fi-FI"/>
              </w:rPr>
            </w:pPr>
            <w:del w:id="120" w:author="James Wang" w:date="2020-10-21T20:12:00Z">
              <w:r w:rsidRPr="00E062F1" w:rsidDel="006D4B60">
                <w:rPr>
                  <w:lang w:eastAsia="fi-FI"/>
                </w:rPr>
                <w:delText>DC_41A_n41A</w:delText>
              </w:r>
            </w:del>
          </w:p>
        </w:tc>
        <w:tc>
          <w:tcPr>
            <w:tcW w:w="1497" w:type="pct"/>
            <w:shd w:val="clear" w:color="auto" w:fill="auto"/>
            <w:noWrap/>
            <w:vAlign w:val="center"/>
            <w:tcPrChange w:id="121" w:author="James Wang" w:date="2020-10-21T20:12:00Z">
              <w:tcPr>
                <w:tcW w:w="1495" w:type="pct"/>
                <w:shd w:val="clear" w:color="auto" w:fill="auto"/>
                <w:noWrap/>
                <w:vAlign w:val="center"/>
              </w:tcPr>
            </w:tcPrChange>
          </w:tcPr>
          <w:p w14:paraId="07F25A0D" w14:textId="589100C3" w:rsidR="006D4B60" w:rsidRPr="00E062F1" w:rsidDel="006D4B60" w:rsidRDefault="006D4B60" w:rsidP="00423958">
            <w:pPr>
              <w:pStyle w:val="TAC"/>
              <w:rPr>
                <w:del w:id="122" w:author="James Wang" w:date="2020-10-21T20:12:00Z"/>
                <w:lang w:eastAsia="fi-FI"/>
              </w:rPr>
            </w:pPr>
            <w:del w:id="123" w:author="James Wang" w:date="2020-10-21T20:12:00Z">
              <w:r w:rsidRPr="00E062F1" w:rsidDel="006D4B60">
                <w:rPr>
                  <w:lang w:eastAsia="fi-FI"/>
                </w:rPr>
                <w:delText>Yes</w:delText>
              </w:r>
              <w:r w:rsidRPr="00E062F1" w:rsidDel="006D4B60">
                <w:rPr>
                  <w:vertAlign w:val="superscript"/>
                  <w:lang w:eastAsia="fi-FI"/>
                </w:rPr>
                <w:delText>3</w:delText>
              </w:r>
            </w:del>
          </w:p>
        </w:tc>
      </w:tr>
      <w:tr w:rsidR="006D4B60" w:rsidRPr="00E062F1" w14:paraId="7B9ADF0D" w14:textId="77777777" w:rsidTr="006D4B60">
        <w:trPr>
          <w:trHeight w:val="288"/>
          <w:jc w:val="center"/>
          <w:trPrChange w:id="124" w:author="James Wang" w:date="2020-10-21T20:12:00Z">
            <w:trPr>
              <w:trHeight w:val="288"/>
              <w:jc w:val="center"/>
            </w:trPr>
          </w:trPrChange>
        </w:trPr>
        <w:tc>
          <w:tcPr>
            <w:tcW w:w="1759" w:type="pct"/>
            <w:shd w:val="clear" w:color="auto" w:fill="auto"/>
            <w:noWrap/>
            <w:vAlign w:val="center"/>
            <w:tcPrChange w:id="125" w:author="James Wang" w:date="2020-10-21T20:12:00Z">
              <w:tcPr>
                <w:tcW w:w="1760" w:type="pct"/>
                <w:shd w:val="clear" w:color="auto" w:fill="auto"/>
                <w:noWrap/>
                <w:vAlign w:val="center"/>
              </w:tcPr>
            </w:tcPrChange>
          </w:tcPr>
          <w:p w14:paraId="6DA85878" w14:textId="77777777" w:rsidR="006D4B60" w:rsidRPr="00E062F1" w:rsidRDefault="006D4B60" w:rsidP="00423958">
            <w:pPr>
              <w:pStyle w:val="TAC"/>
              <w:rPr>
                <w:lang w:eastAsia="zh-TW"/>
              </w:rPr>
            </w:pPr>
            <w:r w:rsidRPr="00E062F1">
              <w:rPr>
                <w:rFonts w:cs="Arial"/>
                <w:lang w:eastAsia="zh-CN"/>
              </w:rPr>
              <w:t>DC_(n)48AA</w:t>
            </w:r>
            <w:r w:rsidRPr="00E062F1">
              <w:rPr>
                <w:rFonts w:cs="Arial"/>
                <w:vertAlign w:val="superscript"/>
                <w:lang w:eastAsia="zh-TW"/>
              </w:rPr>
              <w:t>5</w:t>
            </w:r>
          </w:p>
        </w:tc>
        <w:tc>
          <w:tcPr>
            <w:tcW w:w="1744" w:type="pct"/>
            <w:vAlign w:val="center"/>
            <w:tcPrChange w:id="126" w:author="James Wang" w:date="2020-10-21T20:12:00Z">
              <w:tcPr>
                <w:tcW w:w="1745" w:type="pct"/>
                <w:vAlign w:val="center"/>
              </w:tcPr>
            </w:tcPrChange>
          </w:tcPr>
          <w:p w14:paraId="6E56F1B2" w14:textId="77777777" w:rsidR="006D4B60" w:rsidRPr="00E062F1" w:rsidRDefault="006D4B60" w:rsidP="00423958">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vAlign w:val="center"/>
            <w:tcPrChange w:id="127" w:author="James Wang" w:date="2020-10-21T20:12:00Z">
              <w:tcPr>
                <w:tcW w:w="1495" w:type="pct"/>
                <w:shd w:val="clear" w:color="auto" w:fill="auto"/>
                <w:noWrap/>
                <w:vAlign w:val="center"/>
              </w:tcPr>
            </w:tcPrChange>
          </w:tcPr>
          <w:p w14:paraId="18832E7B" w14:textId="77777777" w:rsidR="006D4B60" w:rsidRPr="00E062F1" w:rsidRDefault="006D4B60" w:rsidP="00423958">
            <w:pPr>
              <w:pStyle w:val="TAC"/>
              <w:rPr>
                <w:lang w:eastAsia="zh-TW"/>
              </w:rPr>
            </w:pPr>
            <w:r w:rsidRPr="00E062F1">
              <w:rPr>
                <w:lang w:eastAsia="fi-FI"/>
              </w:rPr>
              <w:t>Yes</w:t>
            </w:r>
            <w:r w:rsidRPr="00E062F1">
              <w:rPr>
                <w:vertAlign w:val="superscript"/>
                <w:lang w:eastAsia="zh-TW"/>
              </w:rPr>
              <w:t>6</w:t>
            </w:r>
          </w:p>
        </w:tc>
      </w:tr>
      <w:tr w:rsidR="006D4B60" w:rsidRPr="00E062F1" w14:paraId="50F144CD" w14:textId="77777777" w:rsidTr="006D4B60">
        <w:trPr>
          <w:trHeight w:val="288"/>
          <w:jc w:val="center"/>
          <w:trPrChange w:id="128" w:author="James Wang" w:date="2020-10-21T20:12:00Z">
            <w:trPr>
              <w:trHeight w:val="288"/>
              <w:jc w:val="center"/>
            </w:trPr>
          </w:trPrChange>
        </w:trPr>
        <w:tc>
          <w:tcPr>
            <w:tcW w:w="1759" w:type="pct"/>
            <w:shd w:val="clear" w:color="auto" w:fill="auto"/>
            <w:noWrap/>
            <w:vAlign w:val="center"/>
            <w:tcPrChange w:id="129" w:author="James Wang" w:date="2020-10-21T20:12:00Z">
              <w:tcPr>
                <w:tcW w:w="1760" w:type="pct"/>
                <w:shd w:val="clear" w:color="auto" w:fill="auto"/>
                <w:noWrap/>
                <w:vAlign w:val="center"/>
              </w:tcPr>
            </w:tcPrChange>
          </w:tcPr>
          <w:p w14:paraId="7F6BE2AA" w14:textId="77777777" w:rsidR="006D4B60" w:rsidRPr="00E062F1" w:rsidRDefault="006D4B60" w:rsidP="00423958">
            <w:pPr>
              <w:pStyle w:val="TAC"/>
              <w:rPr>
                <w:lang w:eastAsia="zh-TW"/>
              </w:rPr>
            </w:pPr>
            <w:r w:rsidRPr="00E062F1">
              <w:rPr>
                <w:rFonts w:cs="Arial"/>
                <w:lang w:eastAsia="zh-CN"/>
              </w:rPr>
              <w:t>DC_(n)48CA</w:t>
            </w:r>
            <w:r w:rsidRPr="00E062F1">
              <w:rPr>
                <w:rFonts w:cs="Arial"/>
                <w:vertAlign w:val="superscript"/>
                <w:lang w:eastAsia="zh-TW"/>
              </w:rPr>
              <w:t>5</w:t>
            </w:r>
          </w:p>
        </w:tc>
        <w:tc>
          <w:tcPr>
            <w:tcW w:w="1744" w:type="pct"/>
            <w:vAlign w:val="center"/>
            <w:tcPrChange w:id="130" w:author="James Wang" w:date="2020-10-21T20:12:00Z">
              <w:tcPr>
                <w:tcW w:w="1745" w:type="pct"/>
                <w:vAlign w:val="center"/>
              </w:tcPr>
            </w:tcPrChange>
          </w:tcPr>
          <w:p w14:paraId="68E39827" w14:textId="77777777" w:rsidR="006D4B60" w:rsidRPr="00E062F1" w:rsidRDefault="006D4B60" w:rsidP="00423958">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7E510EDE" w14:textId="2DE14430" w:rsidR="006D4B60" w:rsidRPr="00E062F1" w:rsidRDefault="006D4B60" w:rsidP="00423958">
            <w:pPr>
              <w:pStyle w:val="TAC"/>
              <w:rPr>
                <w:lang w:eastAsia="zh-TW"/>
              </w:rPr>
            </w:pPr>
            <w:del w:id="131" w:author="James Wang" w:date="2020-10-21T20:12:00Z">
              <w:r w:rsidRPr="00E062F1" w:rsidDel="006D4B60">
                <w:rPr>
                  <w:rFonts w:eastAsia="PMingLiU" w:cs="Arial"/>
                  <w:lang w:eastAsia="zh-TW"/>
                </w:rPr>
                <w:delText>DC_</w:delText>
              </w:r>
              <w:r w:rsidRPr="00E062F1" w:rsidDel="006D4B60">
                <w:rPr>
                  <w:rFonts w:cs="Arial"/>
                  <w:lang w:eastAsia="zh-CN"/>
                </w:rPr>
                <w:delText>48A_n48A</w:delText>
              </w:r>
              <w:r w:rsidRPr="00E062F1" w:rsidDel="006D4B60">
                <w:rPr>
                  <w:rFonts w:cs="Arial"/>
                  <w:vertAlign w:val="superscript"/>
                  <w:lang w:eastAsia="zh-TW"/>
                </w:rPr>
                <w:delText>6</w:delText>
              </w:r>
            </w:del>
          </w:p>
        </w:tc>
        <w:tc>
          <w:tcPr>
            <w:tcW w:w="1497" w:type="pct"/>
            <w:shd w:val="clear" w:color="auto" w:fill="auto"/>
            <w:noWrap/>
            <w:vAlign w:val="center"/>
            <w:tcPrChange w:id="132" w:author="James Wang" w:date="2020-10-21T20:12:00Z">
              <w:tcPr>
                <w:tcW w:w="1495" w:type="pct"/>
                <w:shd w:val="clear" w:color="auto" w:fill="auto"/>
                <w:noWrap/>
                <w:vAlign w:val="center"/>
              </w:tcPr>
            </w:tcPrChange>
          </w:tcPr>
          <w:p w14:paraId="06B460C6" w14:textId="77777777" w:rsidR="006D4B60" w:rsidRPr="00E062F1" w:rsidRDefault="006D4B60" w:rsidP="00423958">
            <w:pPr>
              <w:pStyle w:val="TAC"/>
              <w:rPr>
                <w:lang w:eastAsia="zh-TW"/>
              </w:rPr>
            </w:pPr>
            <w:r w:rsidRPr="00E062F1">
              <w:rPr>
                <w:lang w:eastAsia="fi-FI"/>
              </w:rPr>
              <w:t>Yes</w:t>
            </w:r>
            <w:r w:rsidRPr="00E062F1">
              <w:rPr>
                <w:vertAlign w:val="superscript"/>
                <w:lang w:eastAsia="zh-TW"/>
              </w:rPr>
              <w:t>6</w:t>
            </w:r>
          </w:p>
        </w:tc>
      </w:tr>
      <w:tr w:rsidR="006D4B60" w:rsidRPr="00E062F1" w14:paraId="54B6D9A0" w14:textId="77777777" w:rsidTr="006D4B60">
        <w:trPr>
          <w:trHeight w:val="288"/>
          <w:jc w:val="center"/>
          <w:trPrChange w:id="133" w:author="James Wang" w:date="2020-10-21T20:12:00Z">
            <w:trPr>
              <w:trHeight w:val="288"/>
              <w:jc w:val="center"/>
            </w:trPr>
          </w:trPrChange>
        </w:trPr>
        <w:tc>
          <w:tcPr>
            <w:tcW w:w="1759" w:type="pct"/>
            <w:shd w:val="clear" w:color="auto" w:fill="auto"/>
            <w:noWrap/>
            <w:vAlign w:val="center"/>
            <w:tcPrChange w:id="134" w:author="James Wang" w:date="2020-10-21T20:12:00Z">
              <w:tcPr>
                <w:tcW w:w="1760" w:type="pct"/>
                <w:shd w:val="clear" w:color="auto" w:fill="auto"/>
                <w:noWrap/>
                <w:vAlign w:val="center"/>
              </w:tcPr>
            </w:tcPrChange>
          </w:tcPr>
          <w:p w14:paraId="52E94124" w14:textId="77777777" w:rsidR="006D4B60" w:rsidRPr="00E062F1" w:rsidRDefault="006D4B60" w:rsidP="00423958">
            <w:pPr>
              <w:pStyle w:val="TAC"/>
              <w:rPr>
                <w:lang w:eastAsia="zh-TW"/>
              </w:rPr>
            </w:pPr>
            <w:r w:rsidRPr="00E062F1">
              <w:rPr>
                <w:rFonts w:cs="Arial"/>
                <w:lang w:eastAsia="zh-CN"/>
              </w:rPr>
              <w:t>DC_(n)48DA</w:t>
            </w:r>
            <w:r w:rsidRPr="00E062F1">
              <w:rPr>
                <w:rFonts w:cs="Arial"/>
                <w:vertAlign w:val="superscript"/>
                <w:lang w:eastAsia="zh-TW"/>
              </w:rPr>
              <w:t>5</w:t>
            </w:r>
          </w:p>
        </w:tc>
        <w:tc>
          <w:tcPr>
            <w:tcW w:w="1744" w:type="pct"/>
            <w:vAlign w:val="center"/>
            <w:tcPrChange w:id="135" w:author="James Wang" w:date="2020-10-21T20:12:00Z">
              <w:tcPr>
                <w:tcW w:w="1745" w:type="pct"/>
                <w:vAlign w:val="center"/>
              </w:tcPr>
            </w:tcPrChange>
          </w:tcPr>
          <w:p w14:paraId="5974E5A8" w14:textId="77777777" w:rsidR="006D4B60" w:rsidRPr="00E062F1" w:rsidRDefault="006D4B60" w:rsidP="00423958">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749B473A" w14:textId="49AB1C23" w:rsidR="006D4B60" w:rsidRPr="00E062F1" w:rsidRDefault="006D4B60" w:rsidP="00423958">
            <w:pPr>
              <w:pStyle w:val="TAC"/>
              <w:rPr>
                <w:lang w:eastAsia="zh-TW"/>
              </w:rPr>
            </w:pPr>
            <w:del w:id="136" w:author="James Wang" w:date="2020-10-21T20:12:00Z">
              <w:r w:rsidRPr="00E062F1" w:rsidDel="006D4B60">
                <w:rPr>
                  <w:rFonts w:eastAsia="PMingLiU" w:cs="Arial"/>
                  <w:lang w:eastAsia="zh-TW"/>
                </w:rPr>
                <w:delText>DC_</w:delText>
              </w:r>
              <w:r w:rsidRPr="00E062F1" w:rsidDel="006D4B60">
                <w:rPr>
                  <w:rFonts w:cs="Arial"/>
                  <w:lang w:eastAsia="zh-CN"/>
                </w:rPr>
                <w:delText>48A_n48A</w:delText>
              </w:r>
              <w:r w:rsidRPr="00E062F1" w:rsidDel="006D4B60">
                <w:rPr>
                  <w:rFonts w:cs="Arial"/>
                  <w:vertAlign w:val="superscript"/>
                  <w:lang w:eastAsia="zh-TW"/>
                </w:rPr>
                <w:delText>6</w:delText>
              </w:r>
            </w:del>
          </w:p>
        </w:tc>
        <w:tc>
          <w:tcPr>
            <w:tcW w:w="1497" w:type="pct"/>
            <w:shd w:val="clear" w:color="auto" w:fill="auto"/>
            <w:noWrap/>
            <w:vAlign w:val="center"/>
            <w:tcPrChange w:id="137" w:author="James Wang" w:date="2020-10-21T20:12:00Z">
              <w:tcPr>
                <w:tcW w:w="1495" w:type="pct"/>
                <w:shd w:val="clear" w:color="auto" w:fill="auto"/>
                <w:noWrap/>
                <w:vAlign w:val="center"/>
              </w:tcPr>
            </w:tcPrChange>
          </w:tcPr>
          <w:p w14:paraId="04087D2D" w14:textId="77777777" w:rsidR="006D4B60" w:rsidRPr="00E062F1" w:rsidRDefault="006D4B60" w:rsidP="00423958">
            <w:pPr>
              <w:pStyle w:val="TAC"/>
              <w:rPr>
                <w:lang w:eastAsia="zh-TW"/>
              </w:rPr>
            </w:pPr>
            <w:r w:rsidRPr="00E062F1">
              <w:rPr>
                <w:lang w:eastAsia="fi-FI"/>
              </w:rPr>
              <w:t>Yes</w:t>
            </w:r>
            <w:r w:rsidRPr="00E062F1">
              <w:rPr>
                <w:vertAlign w:val="superscript"/>
                <w:lang w:eastAsia="zh-TW"/>
              </w:rPr>
              <w:t>6</w:t>
            </w:r>
          </w:p>
        </w:tc>
      </w:tr>
      <w:tr w:rsidR="006D4B60" w:rsidRPr="00E062F1" w14:paraId="7D7A640D" w14:textId="77777777" w:rsidTr="006D4B60">
        <w:trPr>
          <w:trHeight w:val="288"/>
          <w:jc w:val="center"/>
          <w:trPrChange w:id="138" w:author="James Wang" w:date="2020-10-21T20:12:00Z">
            <w:trPr>
              <w:trHeight w:val="288"/>
              <w:jc w:val="center"/>
            </w:trPr>
          </w:trPrChange>
        </w:trPr>
        <w:tc>
          <w:tcPr>
            <w:tcW w:w="1759" w:type="pct"/>
            <w:shd w:val="clear" w:color="auto" w:fill="auto"/>
            <w:noWrap/>
            <w:vAlign w:val="center"/>
            <w:tcPrChange w:id="139" w:author="James Wang" w:date="2020-10-21T20:12:00Z">
              <w:tcPr>
                <w:tcW w:w="1760" w:type="pct"/>
                <w:shd w:val="clear" w:color="auto" w:fill="auto"/>
                <w:noWrap/>
                <w:vAlign w:val="center"/>
              </w:tcPr>
            </w:tcPrChange>
          </w:tcPr>
          <w:p w14:paraId="05C7A466" w14:textId="77777777" w:rsidR="006D4B60" w:rsidRPr="00E062F1" w:rsidRDefault="006D4B60" w:rsidP="00423958">
            <w:pPr>
              <w:pStyle w:val="TAC"/>
              <w:rPr>
                <w:lang w:eastAsia="fi-FI"/>
              </w:rPr>
            </w:pPr>
            <w:r w:rsidRPr="00E062F1">
              <w:rPr>
                <w:lang w:eastAsia="fi-FI"/>
              </w:rPr>
              <w:t>DC_(n)71AA</w:t>
            </w:r>
            <w:r w:rsidRPr="00E062F1">
              <w:rPr>
                <w:vertAlign w:val="superscript"/>
                <w:lang w:eastAsia="fi-FI"/>
              </w:rPr>
              <w:t>2</w:t>
            </w:r>
          </w:p>
        </w:tc>
        <w:tc>
          <w:tcPr>
            <w:tcW w:w="1744" w:type="pct"/>
            <w:vAlign w:val="center"/>
            <w:tcPrChange w:id="140" w:author="James Wang" w:date="2020-10-21T20:12:00Z">
              <w:tcPr>
                <w:tcW w:w="1745" w:type="pct"/>
                <w:vAlign w:val="center"/>
              </w:tcPr>
            </w:tcPrChange>
          </w:tcPr>
          <w:p w14:paraId="56FA854A" w14:textId="77777777" w:rsidR="006D4B60" w:rsidRPr="00E062F1" w:rsidRDefault="006D4B60" w:rsidP="00423958">
            <w:pPr>
              <w:pStyle w:val="TAC"/>
              <w:rPr>
                <w:lang w:eastAsia="fi-FI"/>
              </w:rPr>
            </w:pPr>
            <w:r w:rsidRPr="00E062F1">
              <w:rPr>
                <w:lang w:eastAsia="fi-FI"/>
              </w:rPr>
              <w:t>DC_(n)71AA</w:t>
            </w:r>
          </w:p>
        </w:tc>
        <w:tc>
          <w:tcPr>
            <w:tcW w:w="1497" w:type="pct"/>
            <w:shd w:val="clear" w:color="auto" w:fill="auto"/>
            <w:noWrap/>
            <w:vAlign w:val="center"/>
            <w:tcPrChange w:id="141" w:author="James Wang" w:date="2020-10-21T20:12:00Z">
              <w:tcPr>
                <w:tcW w:w="1495" w:type="pct"/>
                <w:shd w:val="clear" w:color="auto" w:fill="auto"/>
                <w:noWrap/>
                <w:vAlign w:val="center"/>
              </w:tcPr>
            </w:tcPrChange>
          </w:tcPr>
          <w:p w14:paraId="63D8567A" w14:textId="77777777" w:rsidR="006D4B60" w:rsidRPr="00E062F1" w:rsidRDefault="006D4B60" w:rsidP="00423958">
            <w:pPr>
              <w:pStyle w:val="TAC"/>
              <w:rPr>
                <w:lang w:eastAsia="fi-FI"/>
              </w:rPr>
            </w:pPr>
            <w:r w:rsidRPr="00E062F1">
              <w:rPr>
                <w:lang w:eastAsia="fi-FI"/>
              </w:rPr>
              <w:t>No</w:t>
            </w:r>
            <w:r w:rsidRPr="00E062F1">
              <w:rPr>
                <w:vertAlign w:val="superscript"/>
                <w:lang w:eastAsia="fi-FI"/>
              </w:rPr>
              <w:t>4</w:t>
            </w:r>
          </w:p>
        </w:tc>
      </w:tr>
      <w:tr w:rsidR="006D4B60" w:rsidRPr="00E062F1" w14:paraId="5E225D95" w14:textId="77777777" w:rsidTr="00423958">
        <w:trPr>
          <w:trHeight w:val="288"/>
          <w:jc w:val="center"/>
        </w:trPr>
        <w:tc>
          <w:tcPr>
            <w:tcW w:w="5000" w:type="pct"/>
            <w:gridSpan w:val="3"/>
            <w:shd w:val="clear" w:color="auto" w:fill="auto"/>
            <w:noWrap/>
            <w:vAlign w:val="center"/>
          </w:tcPr>
          <w:p w14:paraId="5B5D4FD7" w14:textId="77777777" w:rsidR="006D4B60" w:rsidRPr="00E062F1" w:rsidRDefault="006D4B60" w:rsidP="00423958">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25CCD488" w14:textId="77777777" w:rsidR="006D4B60" w:rsidRPr="00E062F1" w:rsidRDefault="006D4B60" w:rsidP="00423958">
            <w:pPr>
              <w:pStyle w:val="TAN"/>
              <w:rPr>
                <w:rFonts w:cs="Arial"/>
              </w:rPr>
            </w:pPr>
            <w:r w:rsidRPr="00E062F1">
              <w:rPr>
                <w:rFonts w:cs="Arial"/>
              </w:rPr>
              <w:t>NOTE 2:</w:t>
            </w:r>
            <w:r w:rsidRPr="00E062F1">
              <w:rPr>
                <w:rFonts w:cs="Arial"/>
              </w:rPr>
              <w:tab/>
              <w:t>Requirements in this specification apply for NR SCS of 15 kHz only.</w:t>
            </w:r>
          </w:p>
          <w:p w14:paraId="3E022EB0" w14:textId="77777777" w:rsidR="006D4B60" w:rsidRPr="00E062F1" w:rsidRDefault="006D4B60" w:rsidP="00423958">
            <w:pPr>
              <w:pStyle w:val="TAN"/>
              <w:rPr>
                <w:lang w:eastAsia="fi-FI"/>
              </w:rPr>
            </w:pPr>
            <w:r w:rsidRPr="00E062F1">
              <w:rPr>
                <w:lang w:eastAsia="fi-FI"/>
              </w:rPr>
              <w:t>NOTE 3:</w:t>
            </w:r>
            <w:r w:rsidRPr="00E062F1">
              <w:rPr>
                <w:lang w:eastAsia="fi-FI"/>
              </w:rPr>
              <w:tab/>
              <w:t>Single UL allowed due to potential emission issues, not self-interference.</w:t>
            </w:r>
          </w:p>
          <w:p w14:paraId="74C5E223" w14:textId="77777777" w:rsidR="006D4B60" w:rsidRPr="00E062F1" w:rsidRDefault="006D4B60" w:rsidP="00423958">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6814E80" w14:textId="77777777" w:rsidR="006D4B60" w:rsidRPr="00E062F1" w:rsidRDefault="006D4B60" w:rsidP="00423958">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9AD7306" w14:textId="77777777" w:rsidR="006D4B60" w:rsidRPr="00E062F1" w:rsidRDefault="006D4B60" w:rsidP="00423958">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7E06BC60" w14:textId="77777777" w:rsidR="0064316B" w:rsidRPr="00DF6DD6" w:rsidRDefault="0064316B" w:rsidP="00B539AD"/>
    <w:p w14:paraId="5372CE95" w14:textId="602EB99E" w:rsidR="00B539AD" w:rsidRDefault="00B539AD" w:rsidP="00DB390F">
      <w:pPr>
        <w:pStyle w:val="Heading4"/>
      </w:pPr>
      <w:r w:rsidRPr="00C7706E">
        <w:rPr>
          <w:rFonts w:cs="Arial"/>
          <w:color w:val="FF0000"/>
          <w:sz w:val="28"/>
          <w:szCs w:val="28"/>
        </w:rPr>
        <w:t>&lt;&lt;&lt; End of changed sections&gt;&gt;&gt;</w:t>
      </w:r>
    </w:p>
    <w:bookmarkEnd w:id="19"/>
    <w:bookmarkEnd w:id="20"/>
    <w:bookmarkEnd w:id="21"/>
    <w:bookmarkEnd w:id="22"/>
    <w:bookmarkEnd w:id="23"/>
    <w:p w14:paraId="72356D74" w14:textId="77777777" w:rsidR="00B539AD" w:rsidRDefault="00B539AD" w:rsidP="00DB390F">
      <w:pPr>
        <w:pStyle w:val="Heading4"/>
      </w:pPr>
    </w:p>
    <w:sectPr w:rsidR="00B539AD" w:rsidSect="00026DBA">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82A0A" w14:textId="77777777" w:rsidR="003D51A0" w:rsidRDefault="003D51A0">
      <w:r>
        <w:separator/>
      </w:r>
    </w:p>
  </w:endnote>
  <w:endnote w:type="continuationSeparator" w:id="0">
    <w:p w14:paraId="1239DAF2" w14:textId="77777777" w:rsidR="003D51A0" w:rsidRDefault="003D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5FA5C" w14:textId="77777777" w:rsidR="003D51A0" w:rsidRDefault="003D51A0">
      <w:r>
        <w:separator/>
      </w:r>
    </w:p>
  </w:footnote>
  <w:footnote w:type="continuationSeparator" w:id="0">
    <w:p w14:paraId="604FA9AF" w14:textId="77777777" w:rsidR="003D51A0" w:rsidRDefault="003D5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3CD52" w14:textId="77777777" w:rsidR="00B0743D" w:rsidRDefault="00B074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555F8E"/>
    <w:multiLevelType w:val="hybridMultilevel"/>
    <w:tmpl w:val="873A4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297D7B"/>
    <w:multiLevelType w:val="hybridMultilevel"/>
    <w:tmpl w:val="B7BE6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C48B3"/>
    <w:multiLevelType w:val="hybridMultilevel"/>
    <w:tmpl w:val="EED629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E74229"/>
    <w:multiLevelType w:val="hybridMultilevel"/>
    <w:tmpl w:val="F45C1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C203849"/>
    <w:multiLevelType w:val="hybridMultilevel"/>
    <w:tmpl w:val="D9BA7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4"/>
  </w:num>
  <w:num w:numId="4">
    <w:abstractNumId w:val="20"/>
  </w:num>
  <w:num w:numId="5">
    <w:abstractNumId w:val="13"/>
  </w:num>
  <w:num w:numId="6">
    <w:abstractNumId w:val="26"/>
  </w:num>
  <w:num w:numId="7">
    <w:abstractNumId w:val="29"/>
  </w:num>
  <w:num w:numId="8">
    <w:abstractNumId w:val="10"/>
  </w:num>
  <w:num w:numId="9">
    <w:abstractNumId w:val="15"/>
  </w:num>
  <w:num w:numId="10">
    <w:abstractNumId w:val="7"/>
  </w:num>
  <w:num w:numId="11">
    <w:abstractNumId w:val="24"/>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22"/>
  </w:num>
  <w:num w:numId="16">
    <w:abstractNumId w:val="30"/>
  </w:num>
  <w:num w:numId="17">
    <w:abstractNumId w:val="11"/>
  </w:num>
  <w:num w:numId="18">
    <w:abstractNumId w:val="5"/>
  </w:num>
  <w:num w:numId="19">
    <w:abstractNumId w:val="14"/>
  </w:num>
  <w:num w:numId="20">
    <w:abstractNumId w:val="16"/>
  </w:num>
  <w:num w:numId="21">
    <w:abstractNumId w:val="12"/>
  </w:num>
  <w:num w:numId="22">
    <w:abstractNumId w:val="25"/>
  </w:num>
  <w:num w:numId="23">
    <w:abstractNumId w:val="0"/>
  </w:num>
  <w:num w:numId="24">
    <w:abstractNumId w:val="21"/>
  </w:num>
  <w:num w:numId="25">
    <w:abstractNumId w:val="23"/>
  </w:num>
  <w:num w:numId="26">
    <w:abstractNumId w:val="27"/>
  </w:num>
  <w:num w:numId="27">
    <w:abstractNumId w:val="18"/>
  </w:num>
  <w:num w:numId="28">
    <w:abstractNumId w:val="3"/>
  </w:num>
  <w:num w:numId="29">
    <w:abstractNumId w:val="9"/>
  </w:num>
  <w:num w:numId="30">
    <w:abstractNumId w:val="19"/>
  </w:num>
  <w:num w:numId="31">
    <w:abstractNumId w:val="6"/>
  </w:num>
  <w:num w:numId="32">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05D1"/>
    <w:rsid w:val="00022E4A"/>
    <w:rsid w:val="000254BC"/>
    <w:rsid w:val="000262D7"/>
    <w:rsid w:val="00026612"/>
    <w:rsid w:val="00026DBA"/>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40B4"/>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553A"/>
    <w:rsid w:val="00116511"/>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012"/>
    <w:rsid w:val="00170964"/>
    <w:rsid w:val="00172F73"/>
    <w:rsid w:val="00175F41"/>
    <w:rsid w:val="00176959"/>
    <w:rsid w:val="001774C3"/>
    <w:rsid w:val="00180789"/>
    <w:rsid w:val="00180E30"/>
    <w:rsid w:val="001815FF"/>
    <w:rsid w:val="00183792"/>
    <w:rsid w:val="00192C46"/>
    <w:rsid w:val="00195222"/>
    <w:rsid w:val="001962B5"/>
    <w:rsid w:val="001964F5"/>
    <w:rsid w:val="001974FE"/>
    <w:rsid w:val="001A0499"/>
    <w:rsid w:val="001A2839"/>
    <w:rsid w:val="001A2A35"/>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B32"/>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13CF"/>
    <w:rsid w:val="00212515"/>
    <w:rsid w:val="00212895"/>
    <w:rsid w:val="002132A8"/>
    <w:rsid w:val="00216ABC"/>
    <w:rsid w:val="0021725E"/>
    <w:rsid w:val="002179D9"/>
    <w:rsid w:val="002219E1"/>
    <w:rsid w:val="00222BFB"/>
    <w:rsid w:val="00223312"/>
    <w:rsid w:val="00230C91"/>
    <w:rsid w:val="00236600"/>
    <w:rsid w:val="00237444"/>
    <w:rsid w:val="00240188"/>
    <w:rsid w:val="002401B3"/>
    <w:rsid w:val="00240EE1"/>
    <w:rsid w:val="002457D3"/>
    <w:rsid w:val="00245EDA"/>
    <w:rsid w:val="00247EAD"/>
    <w:rsid w:val="002534B4"/>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5B30"/>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51A0"/>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0B62"/>
    <w:rsid w:val="0040259F"/>
    <w:rsid w:val="00402D6A"/>
    <w:rsid w:val="004036EB"/>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03A"/>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16B"/>
    <w:rsid w:val="00643DDD"/>
    <w:rsid w:val="0064411D"/>
    <w:rsid w:val="00644DCD"/>
    <w:rsid w:val="00645EDF"/>
    <w:rsid w:val="0065002D"/>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58E"/>
    <w:rsid w:val="006C28A4"/>
    <w:rsid w:val="006C6BF2"/>
    <w:rsid w:val="006D0DE9"/>
    <w:rsid w:val="006D23ED"/>
    <w:rsid w:val="006D4400"/>
    <w:rsid w:val="006D4B6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4DD8"/>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49B1"/>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C6844"/>
    <w:rsid w:val="007D02D3"/>
    <w:rsid w:val="007D1DE2"/>
    <w:rsid w:val="007D4095"/>
    <w:rsid w:val="007D5E92"/>
    <w:rsid w:val="007D6A07"/>
    <w:rsid w:val="007E0967"/>
    <w:rsid w:val="007E154B"/>
    <w:rsid w:val="007E31A6"/>
    <w:rsid w:val="007E4508"/>
    <w:rsid w:val="007E48EF"/>
    <w:rsid w:val="007E5637"/>
    <w:rsid w:val="007E5A28"/>
    <w:rsid w:val="007E7C70"/>
    <w:rsid w:val="007F04B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20A2"/>
    <w:rsid w:val="00843688"/>
    <w:rsid w:val="00850221"/>
    <w:rsid w:val="008507B6"/>
    <w:rsid w:val="00850ECE"/>
    <w:rsid w:val="00853834"/>
    <w:rsid w:val="00853EF7"/>
    <w:rsid w:val="008569DD"/>
    <w:rsid w:val="008618AB"/>
    <w:rsid w:val="008626E7"/>
    <w:rsid w:val="00863308"/>
    <w:rsid w:val="008639BF"/>
    <w:rsid w:val="00864E52"/>
    <w:rsid w:val="00870EE7"/>
    <w:rsid w:val="00874AB6"/>
    <w:rsid w:val="0087729F"/>
    <w:rsid w:val="00887568"/>
    <w:rsid w:val="00890455"/>
    <w:rsid w:val="00892556"/>
    <w:rsid w:val="00892622"/>
    <w:rsid w:val="00894BC9"/>
    <w:rsid w:val="008957C6"/>
    <w:rsid w:val="00895911"/>
    <w:rsid w:val="0089592D"/>
    <w:rsid w:val="008A2F3B"/>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E7FE2"/>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3929"/>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2A44"/>
    <w:rsid w:val="00983D2C"/>
    <w:rsid w:val="00985C56"/>
    <w:rsid w:val="009861DF"/>
    <w:rsid w:val="009870C8"/>
    <w:rsid w:val="0098722E"/>
    <w:rsid w:val="009902E6"/>
    <w:rsid w:val="009905E6"/>
    <w:rsid w:val="0099097C"/>
    <w:rsid w:val="00991B88"/>
    <w:rsid w:val="009922D8"/>
    <w:rsid w:val="00992811"/>
    <w:rsid w:val="009929DD"/>
    <w:rsid w:val="00995953"/>
    <w:rsid w:val="009963E9"/>
    <w:rsid w:val="009A215D"/>
    <w:rsid w:val="009A579D"/>
    <w:rsid w:val="009B1B10"/>
    <w:rsid w:val="009B5CFD"/>
    <w:rsid w:val="009B747B"/>
    <w:rsid w:val="009C1439"/>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1337B"/>
    <w:rsid w:val="00A20481"/>
    <w:rsid w:val="00A219DB"/>
    <w:rsid w:val="00A246B6"/>
    <w:rsid w:val="00A32410"/>
    <w:rsid w:val="00A331F7"/>
    <w:rsid w:val="00A36436"/>
    <w:rsid w:val="00A40A67"/>
    <w:rsid w:val="00A43ECC"/>
    <w:rsid w:val="00A4519C"/>
    <w:rsid w:val="00A47814"/>
    <w:rsid w:val="00A47AAE"/>
    <w:rsid w:val="00A47E70"/>
    <w:rsid w:val="00A50045"/>
    <w:rsid w:val="00A52E03"/>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3074"/>
    <w:rsid w:val="00B05CAE"/>
    <w:rsid w:val="00B0743D"/>
    <w:rsid w:val="00B11B1E"/>
    <w:rsid w:val="00B135DD"/>
    <w:rsid w:val="00B16C7B"/>
    <w:rsid w:val="00B179B8"/>
    <w:rsid w:val="00B20114"/>
    <w:rsid w:val="00B204BB"/>
    <w:rsid w:val="00B20792"/>
    <w:rsid w:val="00B23878"/>
    <w:rsid w:val="00B238B4"/>
    <w:rsid w:val="00B23D93"/>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39AD"/>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0D2"/>
    <w:rsid w:val="00C40F13"/>
    <w:rsid w:val="00C412A9"/>
    <w:rsid w:val="00C442E3"/>
    <w:rsid w:val="00C445FC"/>
    <w:rsid w:val="00C50917"/>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390F"/>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2B07"/>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3F3"/>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4FA"/>
    <w:rsid w:val="00FA3574"/>
    <w:rsid w:val="00FA4172"/>
    <w:rsid w:val="00FA47DA"/>
    <w:rsid w:val="00FA77CC"/>
    <w:rsid w:val="00FA7FCE"/>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65E8"/>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1F5F7"/>
  <w15:docId w15:val="{DAE59166-0489-5749-966D-9D8E9A49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qFormat/>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qFormat/>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2">
    <w:name w:val="Unresolved Mention2"/>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32941-439E-4E65-BD3B-A29CE37B5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TotalTime>
  <Pages>5</Pages>
  <Words>1465</Words>
  <Characters>8353</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38.101-1</vt:lpstr>
      <vt:lpstr>3GPP TS 38.101-1</vt:lpstr>
    </vt:vector>
  </TitlesOfParts>
  <Company>Anritsu Corporation</Company>
  <LinksUpToDate>false</LinksUpToDate>
  <CharactersWithSpaces>9799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lastModifiedBy>James Wang</cp:lastModifiedBy>
  <cp:revision>2</cp:revision>
  <cp:lastPrinted>2018-10-08T07:51:00Z</cp:lastPrinted>
  <dcterms:created xsi:type="dcterms:W3CDTF">2020-10-23T17:55:00Z</dcterms:created>
  <dcterms:modified xsi:type="dcterms:W3CDTF">2020-10-23T17:55:00Z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